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EEFC5" w14:textId="1B93E253" w:rsidR="00785E0F" w:rsidRPr="00723E3C" w:rsidRDefault="00785E0F" w:rsidP="00785E0F">
      <w:pPr>
        <w:tabs>
          <w:tab w:val="center" w:pos="4536"/>
          <w:tab w:val="right" w:pos="7938"/>
          <w:tab w:val="right" w:pos="9639"/>
        </w:tabs>
        <w:spacing w:after="0"/>
        <w:rPr>
          <w:rFonts w:cs="Arial"/>
          <w:b/>
          <w:bCs/>
          <w:sz w:val="28"/>
          <w:lang w:val="de-DE"/>
        </w:rPr>
      </w:pPr>
      <w:r w:rsidRPr="00723E3C">
        <w:rPr>
          <w:rFonts w:cs="Arial"/>
          <w:b/>
          <w:bCs/>
          <w:sz w:val="28"/>
          <w:lang w:val="de-DE"/>
        </w:rPr>
        <w:t>3</w:t>
      </w:r>
      <w:bookmarkStart w:id="0" w:name="_Ref86959314"/>
      <w:bookmarkEnd w:id="0"/>
      <w:r w:rsidRPr="00723E3C">
        <w:rPr>
          <w:rFonts w:cs="Arial"/>
          <w:b/>
          <w:bCs/>
          <w:sz w:val="28"/>
          <w:lang w:val="de-DE"/>
        </w:rPr>
        <w:t>GPP TSG RAN WG1 #</w:t>
      </w:r>
      <w:r w:rsidRPr="00A80D3B">
        <w:rPr>
          <w:rFonts w:cs="Arial"/>
          <w:b/>
          <w:bCs/>
          <w:sz w:val="28"/>
        </w:rPr>
        <w:t>1</w:t>
      </w:r>
      <w:r>
        <w:rPr>
          <w:rFonts w:cs="Arial"/>
          <w:b/>
          <w:bCs/>
          <w:sz w:val="28"/>
        </w:rPr>
        <w:t>10</w:t>
      </w:r>
      <w:r w:rsidRPr="00723E3C">
        <w:rPr>
          <w:rFonts w:cs="Arial"/>
          <w:b/>
          <w:bCs/>
          <w:sz w:val="28"/>
          <w:lang w:val="de-DE"/>
        </w:rPr>
        <w:tab/>
      </w:r>
      <w:r w:rsidRPr="00723E3C">
        <w:rPr>
          <w:rFonts w:cs="Arial"/>
          <w:b/>
          <w:bCs/>
          <w:sz w:val="28"/>
          <w:lang w:val="de-DE"/>
        </w:rPr>
        <w:tab/>
      </w:r>
      <w:r w:rsidRPr="00723E3C">
        <w:rPr>
          <w:rFonts w:cs="Arial"/>
          <w:b/>
          <w:bCs/>
          <w:sz w:val="28"/>
          <w:lang w:val="de-DE"/>
        </w:rPr>
        <w:tab/>
        <w:t xml:space="preserve"> </w:t>
      </w:r>
      <w:r w:rsidRPr="008C6F98">
        <w:rPr>
          <w:rFonts w:cs="Arial"/>
          <w:b/>
          <w:bCs/>
          <w:sz w:val="28"/>
          <w:lang w:val="de-DE"/>
        </w:rPr>
        <w:t>R1-</w:t>
      </w:r>
      <w:r w:rsidRPr="008C6F98">
        <w:rPr>
          <w:lang w:val="de-DE"/>
        </w:rPr>
        <w:t xml:space="preserve"> </w:t>
      </w:r>
      <w:r w:rsidR="008C6F98" w:rsidRPr="008C6F98">
        <w:rPr>
          <w:rFonts w:cs="Arial"/>
          <w:b/>
          <w:bCs/>
          <w:sz w:val="28"/>
          <w:lang w:val="de-DE"/>
        </w:rPr>
        <w:t>2207188</w:t>
      </w:r>
    </w:p>
    <w:p w14:paraId="0F5E40EC" w14:textId="56E14330" w:rsidR="00B9445B" w:rsidRDefault="00785E0F" w:rsidP="00785E0F">
      <w:pPr>
        <w:pStyle w:val="CRCoverPage"/>
        <w:tabs>
          <w:tab w:val="right" w:pos="9639"/>
        </w:tabs>
        <w:spacing w:after="0"/>
        <w:rPr>
          <w:b/>
          <w:bCs/>
          <w:sz w:val="24"/>
          <w:szCs w:val="24"/>
        </w:rPr>
      </w:pPr>
      <w:r>
        <w:rPr>
          <w:rFonts w:eastAsia="MS Mincho" w:cs="Arial"/>
          <w:b/>
          <w:bCs/>
          <w:sz w:val="28"/>
          <w:lang w:eastAsia="ja-JP"/>
        </w:rPr>
        <w:t>Toulouse, France</w:t>
      </w:r>
      <w:r w:rsidRPr="00A80D3B">
        <w:rPr>
          <w:rFonts w:eastAsia="MS Mincho" w:cs="Arial"/>
          <w:b/>
          <w:bCs/>
          <w:sz w:val="28"/>
          <w:lang w:eastAsia="ja-JP"/>
        </w:rPr>
        <w:t xml:space="preserve">, </w:t>
      </w:r>
      <w:r>
        <w:rPr>
          <w:rFonts w:eastAsia="MS Mincho" w:cs="Arial"/>
          <w:b/>
          <w:bCs/>
          <w:sz w:val="28"/>
          <w:lang w:eastAsia="ja-JP"/>
        </w:rPr>
        <w:t>August</w:t>
      </w:r>
      <w:r w:rsidRPr="00A80D3B">
        <w:rPr>
          <w:rFonts w:eastAsia="MS Mincho" w:cs="Arial"/>
          <w:b/>
          <w:bCs/>
          <w:sz w:val="28"/>
          <w:lang w:eastAsia="ja-JP"/>
        </w:rPr>
        <w:t xml:space="preserve"> </w:t>
      </w:r>
      <w:r>
        <w:rPr>
          <w:rFonts w:eastAsia="MS Mincho" w:cs="Arial"/>
          <w:b/>
          <w:bCs/>
          <w:sz w:val="28"/>
          <w:lang w:eastAsia="ja-JP"/>
        </w:rPr>
        <w:t>22</w:t>
      </w:r>
      <w:r w:rsidRPr="00F703BE">
        <w:rPr>
          <w:rFonts w:eastAsia="MS Mincho" w:cs="Arial"/>
          <w:b/>
          <w:bCs/>
          <w:sz w:val="28"/>
          <w:vertAlign w:val="superscript"/>
          <w:lang w:eastAsia="ja-JP"/>
        </w:rPr>
        <w:t>nd</w:t>
      </w:r>
      <w:r>
        <w:rPr>
          <w:rFonts w:eastAsia="MS Mincho" w:cs="Arial"/>
          <w:b/>
          <w:bCs/>
          <w:sz w:val="28"/>
          <w:lang w:eastAsia="ja-JP"/>
        </w:rPr>
        <w:t xml:space="preserve"> </w:t>
      </w:r>
      <w:r w:rsidRPr="00A80D3B">
        <w:rPr>
          <w:rFonts w:eastAsia="MS Mincho" w:cs="Arial"/>
          <w:b/>
          <w:bCs/>
          <w:sz w:val="28"/>
          <w:lang w:eastAsia="ja-JP"/>
        </w:rPr>
        <w:t>– 2</w:t>
      </w:r>
      <w:r>
        <w:rPr>
          <w:rFonts w:eastAsia="MS Mincho" w:cs="Arial"/>
          <w:b/>
          <w:bCs/>
          <w:sz w:val="28"/>
          <w:lang w:eastAsia="ja-JP"/>
        </w:rPr>
        <w:t>6</w:t>
      </w:r>
      <w:r w:rsidRPr="00A80D3B">
        <w:rPr>
          <w:rFonts w:eastAsia="MS Mincho" w:cs="Arial"/>
          <w:b/>
          <w:bCs/>
          <w:sz w:val="28"/>
          <w:vertAlign w:val="superscript"/>
          <w:lang w:eastAsia="ja-JP"/>
        </w:rPr>
        <w:t>th</w:t>
      </w:r>
      <w:r w:rsidRPr="00A80D3B">
        <w:rPr>
          <w:rFonts w:eastAsia="MS Mincho" w:cs="Arial"/>
          <w:b/>
          <w:bCs/>
          <w:sz w:val="28"/>
          <w:lang w:eastAsia="ja-JP"/>
        </w:rPr>
        <w:t>, 2022</w:t>
      </w:r>
    </w:p>
    <w:p w14:paraId="19D7896F" w14:textId="77777777" w:rsidR="00C86BEE" w:rsidRPr="00A34025" w:rsidRDefault="00C86BEE" w:rsidP="00A34025">
      <w:pPr>
        <w:pStyle w:val="CRCoverPage"/>
        <w:tabs>
          <w:tab w:val="right" w:pos="9639"/>
        </w:tabs>
        <w:spacing w:after="0"/>
        <w:rPr>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45B" w14:paraId="054E4AEA" w14:textId="77777777" w:rsidTr="00B665FD">
        <w:tc>
          <w:tcPr>
            <w:tcW w:w="9641" w:type="dxa"/>
            <w:gridSpan w:val="9"/>
            <w:tcBorders>
              <w:top w:val="single" w:sz="4" w:space="0" w:color="auto"/>
              <w:left w:val="single" w:sz="4" w:space="0" w:color="auto"/>
              <w:right w:val="single" w:sz="4" w:space="0" w:color="auto"/>
            </w:tcBorders>
          </w:tcPr>
          <w:p w14:paraId="2DED57CE" w14:textId="77777777" w:rsidR="00B9445B" w:rsidRDefault="00B9445B" w:rsidP="00B665FD">
            <w:pPr>
              <w:pStyle w:val="CRCoverPage"/>
              <w:spacing w:after="0"/>
              <w:jc w:val="right"/>
              <w:rPr>
                <w:i/>
                <w:noProof/>
              </w:rPr>
            </w:pPr>
            <w:r>
              <w:rPr>
                <w:i/>
                <w:noProof/>
                <w:sz w:val="14"/>
              </w:rPr>
              <w:t>CR-Form-v12.2</w:t>
            </w:r>
          </w:p>
        </w:tc>
      </w:tr>
      <w:tr w:rsidR="00B9445B" w14:paraId="3CFF9380" w14:textId="77777777" w:rsidTr="00B665FD">
        <w:tc>
          <w:tcPr>
            <w:tcW w:w="9641" w:type="dxa"/>
            <w:gridSpan w:val="9"/>
            <w:tcBorders>
              <w:left w:val="single" w:sz="4" w:space="0" w:color="auto"/>
              <w:right w:val="single" w:sz="4" w:space="0" w:color="auto"/>
            </w:tcBorders>
          </w:tcPr>
          <w:p w14:paraId="279C94A7" w14:textId="6F171CDF" w:rsidR="00B9445B" w:rsidRDefault="00A7601B" w:rsidP="00B665FD">
            <w:pPr>
              <w:pStyle w:val="CRCoverPage"/>
              <w:spacing w:after="0"/>
              <w:jc w:val="center"/>
              <w:rPr>
                <w:noProof/>
              </w:rPr>
            </w:pPr>
            <w:r w:rsidRPr="00A7601B">
              <w:rPr>
                <w:b/>
                <w:noProof/>
                <w:color w:val="FF0000"/>
                <w:sz w:val="32"/>
              </w:rPr>
              <w:t xml:space="preserve">DRAFT </w:t>
            </w:r>
            <w:r w:rsidR="00B9445B">
              <w:rPr>
                <w:b/>
                <w:noProof/>
                <w:sz w:val="32"/>
              </w:rPr>
              <w:t>CHANGE REQUEST</w:t>
            </w:r>
          </w:p>
        </w:tc>
      </w:tr>
      <w:tr w:rsidR="00B9445B" w14:paraId="758ECBC3" w14:textId="77777777" w:rsidTr="00B665FD">
        <w:tc>
          <w:tcPr>
            <w:tcW w:w="9641" w:type="dxa"/>
            <w:gridSpan w:val="9"/>
            <w:tcBorders>
              <w:left w:val="single" w:sz="4" w:space="0" w:color="auto"/>
              <w:right w:val="single" w:sz="4" w:space="0" w:color="auto"/>
            </w:tcBorders>
          </w:tcPr>
          <w:p w14:paraId="33CA5E42" w14:textId="77777777" w:rsidR="00B9445B" w:rsidRDefault="00B9445B" w:rsidP="00B665FD">
            <w:pPr>
              <w:pStyle w:val="CRCoverPage"/>
              <w:spacing w:after="0"/>
              <w:rPr>
                <w:noProof/>
                <w:sz w:val="8"/>
                <w:szCs w:val="8"/>
              </w:rPr>
            </w:pPr>
          </w:p>
        </w:tc>
      </w:tr>
      <w:tr w:rsidR="00B9445B" w14:paraId="6C72D8CD" w14:textId="77777777" w:rsidTr="00B665FD">
        <w:tc>
          <w:tcPr>
            <w:tcW w:w="142" w:type="dxa"/>
            <w:tcBorders>
              <w:left w:val="single" w:sz="4" w:space="0" w:color="auto"/>
            </w:tcBorders>
          </w:tcPr>
          <w:p w14:paraId="022BE41E" w14:textId="77777777" w:rsidR="00B9445B" w:rsidRDefault="00B9445B" w:rsidP="00B665FD">
            <w:pPr>
              <w:pStyle w:val="CRCoverPage"/>
              <w:spacing w:after="0"/>
              <w:jc w:val="right"/>
              <w:rPr>
                <w:noProof/>
              </w:rPr>
            </w:pPr>
          </w:p>
        </w:tc>
        <w:tc>
          <w:tcPr>
            <w:tcW w:w="1559" w:type="dxa"/>
            <w:shd w:val="pct30" w:color="FFFF00" w:fill="auto"/>
          </w:tcPr>
          <w:p w14:paraId="68DAF224" w14:textId="0744B311" w:rsidR="00B9445B" w:rsidRPr="00B64F99" w:rsidRDefault="00A7601B" w:rsidP="00B64F99">
            <w:pPr>
              <w:pStyle w:val="CRCoverPage"/>
              <w:spacing w:after="0"/>
              <w:jc w:val="center"/>
              <w:rPr>
                <w:b/>
                <w:bCs/>
                <w:noProof/>
                <w:sz w:val="28"/>
              </w:rPr>
            </w:pPr>
            <w:r w:rsidRPr="00B64F99">
              <w:rPr>
                <w:b/>
                <w:bCs/>
                <w:sz w:val="24"/>
                <w:szCs w:val="24"/>
              </w:rPr>
              <w:t>38.21</w:t>
            </w:r>
            <w:r w:rsidR="0099233B">
              <w:rPr>
                <w:b/>
                <w:bCs/>
                <w:sz w:val="24"/>
                <w:szCs w:val="24"/>
              </w:rPr>
              <w:t>3</w:t>
            </w:r>
          </w:p>
        </w:tc>
        <w:tc>
          <w:tcPr>
            <w:tcW w:w="709" w:type="dxa"/>
          </w:tcPr>
          <w:p w14:paraId="32884578" w14:textId="77777777" w:rsidR="00B9445B" w:rsidRDefault="00B9445B" w:rsidP="00B665FD">
            <w:pPr>
              <w:pStyle w:val="CRCoverPage"/>
              <w:spacing w:after="0"/>
              <w:jc w:val="center"/>
              <w:rPr>
                <w:noProof/>
              </w:rPr>
            </w:pPr>
            <w:r>
              <w:rPr>
                <w:b/>
                <w:noProof/>
                <w:sz w:val="28"/>
              </w:rPr>
              <w:t>CR</w:t>
            </w:r>
          </w:p>
        </w:tc>
        <w:tc>
          <w:tcPr>
            <w:tcW w:w="1276" w:type="dxa"/>
            <w:shd w:val="pct30" w:color="FFFF00" w:fill="auto"/>
          </w:tcPr>
          <w:p w14:paraId="30DDD6C6" w14:textId="26DF60D7" w:rsidR="00B9445B" w:rsidRPr="007829F6" w:rsidRDefault="00B9445B" w:rsidP="00B64F99">
            <w:pPr>
              <w:pStyle w:val="CRCoverPage"/>
              <w:spacing w:after="0"/>
              <w:jc w:val="center"/>
              <w:rPr>
                <w:b/>
                <w:bCs/>
                <w:noProof/>
                <w:sz w:val="24"/>
                <w:szCs w:val="24"/>
              </w:rPr>
            </w:pPr>
          </w:p>
        </w:tc>
        <w:tc>
          <w:tcPr>
            <w:tcW w:w="709" w:type="dxa"/>
          </w:tcPr>
          <w:p w14:paraId="49853D06" w14:textId="77777777" w:rsidR="00B9445B" w:rsidRDefault="00B9445B" w:rsidP="00B665FD">
            <w:pPr>
              <w:pStyle w:val="CRCoverPage"/>
              <w:tabs>
                <w:tab w:val="right" w:pos="625"/>
              </w:tabs>
              <w:spacing w:after="0"/>
              <w:jc w:val="center"/>
              <w:rPr>
                <w:noProof/>
              </w:rPr>
            </w:pPr>
            <w:r>
              <w:rPr>
                <w:b/>
                <w:bCs/>
                <w:noProof/>
                <w:sz w:val="28"/>
              </w:rPr>
              <w:t>rev</w:t>
            </w:r>
          </w:p>
        </w:tc>
        <w:tc>
          <w:tcPr>
            <w:tcW w:w="992" w:type="dxa"/>
            <w:shd w:val="pct30" w:color="FFFF00" w:fill="auto"/>
          </w:tcPr>
          <w:p w14:paraId="1782F9E1" w14:textId="1B8E3CB3" w:rsidR="00B9445B" w:rsidRPr="00B64F99" w:rsidRDefault="00B64F99" w:rsidP="00B665FD">
            <w:pPr>
              <w:pStyle w:val="CRCoverPage"/>
              <w:spacing w:after="0"/>
              <w:jc w:val="center"/>
              <w:rPr>
                <w:bCs/>
                <w:noProof/>
              </w:rPr>
            </w:pPr>
            <w:r w:rsidRPr="00B64F99">
              <w:rPr>
                <w:bCs/>
                <w:noProof/>
              </w:rPr>
              <w:t>-</w:t>
            </w:r>
          </w:p>
        </w:tc>
        <w:tc>
          <w:tcPr>
            <w:tcW w:w="2410" w:type="dxa"/>
          </w:tcPr>
          <w:p w14:paraId="16B8F965" w14:textId="77777777" w:rsidR="00B9445B" w:rsidRDefault="00B9445B" w:rsidP="00B665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44433" w14:textId="153306B8" w:rsidR="00B9445B" w:rsidRPr="00B64F99" w:rsidRDefault="00B64F99" w:rsidP="00B665FD">
            <w:pPr>
              <w:pStyle w:val="CRCoverPage"/>
              <w:spacing w:after="0"/>
              <w:jc w:val="center"/>
              <w:rPr>
                <w:b/>
                <w:bCs/>
                <w:noProof/>
                <w:sz w:val="28"/>
              </w:rPr>
            </w:pPr>
            <w:r w:rsidRPr="00B64F99">
              <w:rPr>
                <w:b/>
                <w:bCs/>
                <w:sz w:val="24"/>
                <w:szCs w:val="24"/>
              </w:rPr>
              <w:t>1</w:t>
            </w:r>
            <w:r w:rsidR="009D1BEF">
              <w:rPr>
                <w:b/>
                <w:bCs/>
                <w:sz w:val="24"/>
                <w:szCs w:val="24"/>
              </w:rPr>
              <w:t>7</w:t>
            </w:r>
            <w:r w:rsidRPr="00B64F99">
              <w:rPr>
                <w:b/>
                <w:bCs/>
                <w:sz w:val="24"/>
                <w:szCs w:val="24"/>
              </w:rPr>
              <w:t>.</w:t>
            </w:r>
            <w:r w:rsidR="00863695">
              <w:rPr>
                <w:b/>
                <w:bCs/>
                <w:sz w:val="24"/>
                <w:szCs w:val="24"/>
              </w:rPr>
              <w:t>2</w:t>
            </w:r>
            <w:r w:rsidRPr="00B64F99">
              <w:rPr>
                <w:b/>
                <w:bCs/>
                <w:sz w:val="24"/>
                <w:szCs w:val="24"/>
              </w:rPr>
              <w:t>.0</w:t>
            </w:r>
          </w:p>
        </w:tc>
        <w:tc>
          <w:tcPr>
            <w:tcW w:w="143" w:type="dxa"/>
            <w:tcBorders>
              <w:right w:val="single" w:sz="4" w:space="0" w:color="auto"/>
            </w:tcBorders>
          </w:tcPr>
          <w:p w14:paraId="42F92E52" w14:textId="77777777" w:rsidR="00B9445B" w:rsidRDefault="00B9445B" w:rsidP="00B665FD">
            <w:pPr>
              <w:pStyle w:val="CRCoverPage"/>
              <w:spacing w:after="0"/>
              <w:rPr>
                <w:noProof/>
              </w:rPr>
            </w:pPr>
          </w:p>
        </w:tc>
      </w:tr>
      <w:tr w:rsidR="00B9445B" w14:paraId="0DC5BC91" w14:textId="77777777" w:rsidTr="00B665FD">
        <w:tc>
          <w:tcPr>
            <w:tcW w:w="9641" w:type="dxa"/>
            <w:gridSpan w:val="9"/>
            <w:tcBorders>
              <w:left w:val="single" w:sz="4" w:space="0" w:color="auto"/>
              <w:right w:val="single" w:sz="4" w:space="0" w:color="auto"/>
            </w:tcBorders>
          </w:tcPr>
          <w:p w14:paraId="0CF42896" w14:textId="77777777" w:rsidR="00B9445B" w:rsidRDefault="00B9445B" w:rsidP="00B665FD">
            <w:pPr>
              <w:pStyle w:val="CRCoverPage"/>
              <w:spacing w:after="0"/>
              <w:rPr>
                <w:noProof/>
              </w:rPr>
            </w:pPr>
          </w:p>
        </w:tc>
      </w:tr>
      <w:tr w:rsidR="00B9445B" w14:paraId="21A4EAF9" w14:textId="77777777" w:rsidTr="00B665FD">
        <w:tc>
          <w:tcPr>
            <w:tcW w:w="9641" w:type="dxa"/>
            <w:gridSpan w:val="9"/>
            <w:tcBorders>
              <w:top w:val="single" w:sz="4" w:space="0" w:color="auto"/>
            </w:tcBorders>
          </w:tcPr>
          <w:p w14:paraId="75DFB162" w14:textId="77777777" w:rsidR="00B9445B" w:rsidRPr="00F25D98" w:rsidRDefault="00B9445B" w:rsidP="00B665F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9445B" w14:paraId="2D418E83" w14:textId="77777777" w:rsidTr="00B665FD">
        <w:tc>
          <w:tcPr>
            <w:tcW w:w="9641" w:type="dxa"/>
            <w:gridSpan w:val="9"/>
          </w:tcPr>
          <w:p w14:paraId="4ED71B5D" w14:textId="77777777" w:rsidR="00B9445B" w:rsidRDefault="00B9445B" w:rsidP="00B665FD">
            <w:pPr>
              <w:pStyle w:val="CRCoverPage"/>
              <w:spacing w:after="0"/>
              <w:rPr>
                <w:noProof/>
                <w:sz w:val="8"/>
                <w:szCs w:val="8"/>
              </w:rPr>
            </w:pPr>
          </w:p>
        </w:tc>
      </w:tr>
    </w:tbl>
    <w:p w14:paraId="4704F541" w14:textId="77777777" w:rsidR="00B9445B" w:rsidRDefault="00B9445B" w:rsidP="00B944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45B" w14:paraId="352820CC" w14:textId="77777777" w:rsidTr="00B665FD">
        <w:tc>
          <w:tcPr>
            <w:tcW w:w="2835" w:type="dxa"/>
          </w:tcPr>
          <w:p w14:paraId="2441AB43" w14:textId="77777777" w:rsidR="00B9445B" w:rsidRDefault="00B9445B" w:rsidP="00B665FD">
            <w:pPr>
              <w:pStyle w:val="CRCoverPage"/>
              <w:tabs>
                <w:tab w:val="right" w:pos="2751"/>
              </w:tabs>
              <w:spacing w:after="0"/>
              <w:rPr>
                <w:b/>
                <w:i/>
                <w:noProof/>
              </w:rPr>
            </w:pPr>
            <w:r>
              <w:rPr>
                <w:b/>
                <w:i/>
                <w:noProof/>
              </w:rPr>
              <w:t>Proposed change affects:</w:t>
            </w:r>
          </w:p>
        </w:tc>
        <w:tc>
          <w:tcPr>
            <w:tcW w:w="1418" w:type="dxa"/>
          </w:tcPr>
          <w:p w14:paraId="0653EB5B" w14:textId="77777777" w:rsidR="00B9445B" w:rsidRDefault="00B9445B" w:rsidP="00B665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B682" w14:textId="77777777" w:rsidR="00B9445B" w:rsidRDefault="00B9445B" w:rsidP="00B665FD">
            <w:pPr>
              <w:pStyle w:val="CRCoverPage"/>
              <w:spacing w:after="0"/>
              <w:jc w:val="center"/>
              <w:rPr>
                <w:b/>
                <w:caps/>
                <w:noProof/>
              </w:rPr>
            </w:pPr>
          </w:p>
        </w:tc>
        <w:tc>
          <w:tcPr>
            <w:tcW w:w="709" w:type="dxa"/>
            <w:tcBorders>
              <w:left w:val="single" w:sz="4" w:space="0" w:color="auto"/>
            </w:tcBorders>
          </w:tcPr>
          <w:p w14:paraId="1DFE78C3" w14:textId="77777777" w:rsidR="00B9445B" w:rsidRDefault="00B9445B" w:rsidP="00B665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B9B05" w14:textId="375F2FE6" w:rsidR="00B9445B" w:rsidRDefault="008252AF" w:rsidP="00B665FD">
            <w:pPr>
              <w:pStyle w:val="CRCoverPage"/>
              <w:spacing w:after="0"/>
              <w:jc w:val="center"/>
              <w:rPr>
                <w:b/>
                <w:caps/>
                <w:noProof/>
              </w:rPr>
            </w:pPr>
            <w:r>
              <w:rPr>
                <w:b/>
                <w:caps/>
                <w:noProof/>
              </w:rPr>
              <w:t>x</w:t>
            </w:r>
          </w:p>
        </w:tc>
        <w:tc>
          <w:tcPr>
            <w:tcW w:w="2126" w:type="dxa"/>
          </w:tcPr>
          <w:p w14:paraId="2926E1EA" w14:textId="77777777" w:rsidR="00B9445B" w:rsidRDefault="00B9445B" w:rsidP="00B665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B59257" w14:textId="6C2C0B54" w:rsidR="00B9445B" w:rsidRDefault="007829F6" w:rsidP="00B665FD">
            <w:pPr>
              <w:pStyle w:val="CRCoverPage"/>
              <w:spacing w:after="0"/>
              <w:jc w:val="center"/>
              <w:rPr>
                <w:b/>
                <w:caps/>
                <w:noProof/>
              </w:rPr>
            </w:pPr>
            <w:r>
              <w:rPr>
                <w:b/>
                <w:caps/>
                <w:noProof/>
              </w:rPr>
              <w:t>x</w:t>
            </w:r>
          </w:p>
        </w:tc>
        <w:tc>
          <w:tcPr>
            <w:tcW w:w="1418" w:type="dxa"/>
            <w:tcBorders>
              <w:left w:val="nil"/>
            </w:tcBorders>
          </w:tcPr>
          <w:p w14:paraId="77BC069E" w14:textId="77777777" w:rsidR="00B9445B" w:rsidRDefault="00B9445B" w:rsidP="00B665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6D4A3" w14:textId="77777777" w:rsidR="00B9445B" w:rsidRDefault="00B9445B" w:rsidP="00B665FD">
            <w:pPr>
              <w:pStyle w:val="CRCoverPage"/>
              <w:spacing w:after="0"/>
              <w:jc w:val="center"/>
              <w:rPr>
                <w:b/>
                <w:bCs/>
                <w:caps/>
                <w:noProof/>
              </w:rPr>
            </w:pPr>
          </w:p>
        </w:tc>
      </w:tr>
    </w:tbl>
    <w:p w14:paraId="5F7EF2B2" w14:textId="77777777" w:rsidR="00B9445B" w:rsidRDefault="00B9445B" w:rsidP="00B944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45B" w14:paraId="1B02F084" w14:textId="77777777" w:rsidTr="00B665FD">
        <w:tc>
          <w:tcPr>
            <w:tcW w:w="9640" w:type="dxa"/>
            <w:gridSpan w:val="11"/>
          </w:tcPr>
          <w:p w14:paraId="24318689" w14:textId="77777777" w:rsidR="00B9445B" w:rsidRDefault="00B9445B" w:rsidP="00B665FD">
            <w:pPr>
              <w:pStyle w:val="CRCoverPage"/>
              <w:spacing w:after="0"/>
              <w:rPr>
                <w:noProof/>
                <w:sz w:val="8"/>
                <w:szCs w:val="8"/>
              </w:rPr>
            </w:pPr>
          </w:p>
        </w:tc>
      </w:tr>
      <w:tr w:rsidR="00B9445B" w14:paraId="164C6580" w14:textId="77777777" w:rsidTr="00B665FD">
        <w:tc>
          <w:tcPr>
            <w:tcW w:w="1843" w:type="dxa"/>
            <w:tcBorders>
              <w:top w:val="single" w:sz="4" w:space="0" w:color="auto"/>
              <w:left w:val="single" w:sz="4" w:space="0" w:color="auto"/>
            </w:tcBorders>
          </w:tcPr>
          <w:p w14:paraId="5AD1BB03" w14:textId="77777777" w:rsidR="00B9445B" w:rsidRDefault="00B9445B" w:rsidP="00B665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051BC" w14:textId="0546A650" w:rsidR="00B9445B" w:rsidRPr="00EC79A4" w:rsidRDefault="004E4793" w:rsidP="00EC79A4">
            <w:pPr>
              <w:pStyle w:val="3GPPHeader"/>
              <w:rPr>
                <w:b w:val="0"/>
                <w:bCs/>
                <w:sz w:val="20"/>
                <w:szCs w:val="20"/>
              </w:rPr>
            </w:pPr>
            <w:r w:rsidRPr="00EC79A4">
              <w:rPr>
                <w:b w:val="0"/>
                <w:bCs/>
                <w:sz w:val="20"/>
                <w:szCs w:val="20"/>
              </w:rPr>
              <w:t>C</w:t>
            </w:r>
            <w:r>
              <w:rPr>
                <w:b w:val="0"/>
                <w:bCs/>
                <w:sz w:val="20"/>
                <w:szCs w:val="20"/>
              </w:rPr>
              <w:t>orrection</w:t>
            </w:r>
            <w:r w:rsidRPr="00EC79A4">
              <w:rPr>
                <w:b w:val="0"/>
                <w:bCs/>
                <w:sz w:val="20"/>
                <w:szCs w:val="20"/>
              </w:rPr>
              <w:t xml:space="preserve"> </w:t>
            </w:r>
            <w:r>
              <w:rPr>
                <w:b w:val="0"/>
                <w:bCs/>
                <w:sz w:val="20"/>
                <w:szCs w:val="20"/>
              </w:rPr>
              <w:t xml:space="preserve">for </w:t>
            </w:r>
            <w:r w:rsidR="00863695" w:rsidRPr="00863695">
              <w:rPr>
                <w:b w:val="0"/>
                <w:bCs/>
                <w:sz w:val="20"/>
                <w:szCs w:val="20"/>
              </w:rPr>
              <w:t>joint operation of semi-static PUCCH cell switch and PUCCH repetitions</w:t>
            </w:r>
          </w:p>
        </w:tc>
      </w:tr>
      <w:tr w:rsidR="00B9445B" w14:paraId="3136CE62" w14:textId="77777777" w:rsidTr="00B665FD">
        <w:tc>
          <w:tcPr>
            <w:tcW w:w="1843" w:type="dxa"/>
            <w:tcBorders>
              <w:left w:val="single" w:sz="4" w:space="0" w:color="auto"/>
            </w:tcBorders>
          </w:tcPr>
          <w:p w14:paraId="0BDEAEED"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78E98240" w14:textId="77777777" w:rsidR="00B9445B" w:rsidRDefault="00B9445B" w:rsidP="00B665FD">
            <w:pPr>
              <w:pStyle w:val="CRCoverPage"/>
              <w:spacing w:after="0"/>
              <w:rPr>
                <w:noProof/>
                <w:sz w:val="8"/>
                <w:szCs w:val="8"/>
              </w:rPr>
            </w:pPr>
          </w:p>
        </w:tc>
      </w:tr>
      <w:tr w:rsidR="00B9445B" w14:paraId="07D1EE56" w14:textId="77777777" w:rsidTr="00B665FD">
        <w:tc>
          <w:tcPr>
            <w:tcW w:w="1843" w:type="dxa"/>
            <w:tcBorders>
              <w:left w:val="single" w:sz="4" w:space="0" w:color="auto"/>
            </w:tcBorders>
          </w:tcPr>
          <w:p w14:paraId="1E984644" w14:textId="77777777" w:rsidR="00B9445B" w:rsidRDefault="00B9445B" w:rsidP="00B665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C6F2D" w14:textId="77E6E008" w:rsidR="00B9445B" w:rsidRDefault="006E13E3" w:rsidP="00CB5A82">
            <w:pPr>
              <w:pStyle w:val="CRCoverPage"/>
              <w:spacing w:after="0"/>
              <w:rPr>
                <w:noProof/>
              </w:rPr>
            </w:pPr>
            <w:r>
              <w:rPr>
                <w:noProof/>
              </w:rPr>
              <w:t>Qualcomm</w:t>
            </w:r>
          </w:p>
        </w:tc>
      </w:tr>
      <w:tr w:rsidR="00B9445B" w14:paraId="20197C0E" w14:textId="77777777" w:rsidTr="00B665FD">
        <w:tc>
          <w:tcPr>
            <w:tcW w:w="1843" w:type="dxa"/>
            <w:tcBorders>
              <w:left w:val="single" w:sz="4" w:space="0" w:color="auto"/>
            </w:tcBorders>
          </w:tcPr>
          <w:p w14:paraId="1BB11CAE" w14:textId="77777777" w:rsidR="00B9445B" w:rsidRDefault="00B9445B" w:rsidP="00B665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604F7" w14:textId="2916A4AB" w:rsidR="00B9445B" w:rsidRDefault="00B9445B" w:rsidP="00B665FD">
            <w:pPr>
              <w:pStyle w:val="CRCoverPage"/>
              <w:spacing w:after="0"/>
              <w:ind w:left="100"/>
              <w:rPr>
                <w:noProof/>
              </w:rPr>
            </w:pPr>
          </w:p>
        </w:tc>
      </w:tr>
      <w:tr w:rsidR="00B9445B" w14:paraId="7C4E5A33" w14:textId="77777777" w:rsidTr="00B665FD">
        <w:tc>
          <w:tcPr>
            <w:tcW w:w="1843" w:type="dxa"/>
            <w:tcBorders>
              <w:left w:val="single" w:sz="4" w:space="0" w:color="auto"/>
            </w:tcBorders>
          </w:tcPr>
          <w:p w14:paraId="0CB8F689"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2ED6AA41" w14:textId="77777777" w:rsidR="00B9445B" w:rsidRDefault="00B9445B" w:rsidP="00B665FD">
            <w:pPr>
              <w:pStyle w:val="CRCoverPage"/>
              <w:spacing w:after="0"/>
              <w:rPr>
                <w:noProof/>
                <w:sz w:val="8"/>
                <w:szCs w:val="8"/>
              </w:rPr>
            </w:pPr>
          </w:p>
        </w:tc>
      </w:tr>
      <w:tr w:rsidR="00B9445B" w14:paraId="303B861F" w14:textId="77777777" w:rsidTr="00B665FD">
        <w:tc>
          <w:tcPr>
            <w:tcW w:w="1843" w:type="dxa"/>
            <w:tcBorders>
              <w:left w:val="single" w:sz="4" w:space="0" w:color="auto"/>
            </w:tcBorders>
          </w:tcPr>
          <w:p w14:paraId="64E74784" w14:textId="77777777" w:rsidR="00B9445B" w:rsidRDefault="00B9445B" w:rsidP="00B665FD">
            <w:pPr>
              <w:pStyle w:val="CRCoverPage"/>
              <w:tabs>
                <w:tab w:val="right" w:pos="1759"/>
              </w:tabs>
              <w:spacing w:after="0"/>
              <w:rPr>
                <w:b/>
                <w:i/>
                <w:noProof/>
              </w:rPr>
            </w:pPr>
            <w:r>
              <w:rPr>
                <w:b/>
                <w:i/>
                <w:noProof/>
              </w:rPr>
              <w:t>Work item code:</w:t>
            </w:r>
          </w:p>
        </w:tc>
        <w:tc>
          <w:tcPr>
            <w:tcW w:w="3686" w:type="dxa"/>
            <w:gridSpan w:val="5"/>
            <w:shd w:val="pct30" w:color="FFFF00" w:fill="auto"/>
          </w:tcPr>
          <w:p w14:paraId="17AF8FDD" w14:textId="051702F2" w:rsidR="00B9445B" w:rsidRDefault="006E13E3" w:rsidP="00B665FD">
            <w:pPr>
              <w:pStyle w:val="CRCoverPage"/>
              <w:spacing w:after="0"/>
              <w:ind w:left="100"/>
              <w:rPr>
                <w:noProof/>
              </w:rPr>
            </w:pPr>
            <w:proofErr w:type="spellStart"/>
            <w:r>
              <w:t>NR_IIOT_URLLC_enh</w:t>
            </w:r>
            <w:proofErr w:type="spellEnd"/>
          </w:p>
        </w:tc>
        <w:tc>
          <w:tcPr>
            <w:tcW w:w="567" w:type="dxa"/>
            <w:tcBorders>
              <w:left w:val="nil"/>
            </w:tcBorders>
          </w:tcPr>
          <w:p w14:paraId="452EBCE5" w14:textId="77777777" w:rsidR="00B9445B" w:rsidRDefault="00B9445B" w:rsidP="00B665FD">
            <w:pPr>
              <w:pStyle w:val="CRCoverPage"/>
              <w:spacing w:after="0"/>
              <w:ind w:right="100"/>
              <w:rPr>
                <w:noProof/>
              </w:rPr>
            </w:pPr>
          </w:p>
        </w:tc>
        <w:tc>
          <w:tcPr>
            <w:tcW w:w="1417" w:type="dxa"/>
            <w:gridSpan w:val="3"/>
            <w:tcBorders>
              <w:left w:val="nil"/>
            </w:tcBorders>
          </w:tcPr>
          <w:p w14:paraId="2D116C18" w14:textId="77777777" w:rsidR="00B9445B" w:rsidRDefault="00B9445B" w:rsidP="00B665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6C9277" w14:textId="3F4E4E83" w:rsidR="00B9445B" w:rsidRDefault="00C6654F" w:rsidP="00B665FD">
            <w:pPr>
              <w:pStyle w:val="CRCoverPage"/>
              <w:spacing w:after="0"/>
              <w:ind w:left="100"/>
              <w:rPr>
                <w:noProof/>
              </w:rPr>
            </w:pPr>
            <w:r>
              <w:t>2022-0</w:t>
            </w:r>
            <w:r w:rsidR="00E80951">
              <w:t>8</w:t>
            </w:r>
            <w:r w:rsidR="00597268">
              <w:t>-</w:t>
            </w:r>
            <w:r w:rsidR="00E80951">
              <w:t>22</w:t>
            </w:r>
          </w:p>
        </w:tc>
      </w:tr>
      <w:tr w:rsidR="00B9445B" w14:paraId="7A8EA22C" w14:textId="77777777" w:rsidTr="00B665FD">
        <w:tc>
          <w:tcPr>
            <w:tcW w:w="1843" w:type="dxa"/>
            <w:tcBorders>
              <w:left w:val="single" w:sz="4" w:space="0" w:color="auto"/>
            </w:tcBorders>
          </w:tcPr>
          <w:p w14:paraId="76951126" w14:textId="77777777" w:rsidR="00B9445B" w:rsidRDefault="00B9445B" w:rsidP="00B665FD">
            <w:pPr>
              <w:pStyle w:val="CRCoverPage"/>
              <w:spacing w:after="0"/>
              <w:rPr>
                <w:b/>
                <w:i/>
                <w:noProof/>
                <w:sz w:val="8"/>
                <w:szCs w:val="8"/>
              </w:rPr>
            </w:pPr>
          </w:p>
        </w:tc>
        <w:tc>
          <w:tcPr>
            <w:tcW w:w="1986" w:type="dxa"/>
            <w:gridSpan w:val="4"/>
          </w:tcPr>
          <w:p w14:paraId="4FBFE05B" w14:textId="77777777" w:rsidR="00B9445B" w:rsidRDefault="00B9445B" w:rsidP="00B665FD">
            <w:pPr>
              <w:pStyle w:val="CRCoverPage"/>
              <w:spacing w:after="0"/>
              <w:rPr>
                <w:noProof/>
                <w:sz w:val="8"/>
                <w:szCs w:val="8"/>
              </w:rPr>
            </w:pPr>
          </w:p>
        </w:tc>
        <w:tc>
          <w:tcPr>
            <w:tcW w:w="2267" w:type="dxa"/>
            <w:gridSpan w:val="2"/>
          </w:tcPr>
          <w:p w14:paraId="0F0EDF26" w14:textId="77777777" w:rsidR="00B9445B" w:rsidRDefault="00B9445B" w:rsidP="00B665FD">
            <w:pPr>
              <w:pStyle w:val="CRCoverPage"/>
              <w:spacing w:after="0"/>
              <w:rPr>
                <w:noProof/>
                <w:sz w:val="8"/>
                <w:szCs w:val="8"/>
              </w:rPr>
            </w:pPr>
          </w:p>
        </w:tc>
        <w:tc>
          <w:tcPr>
            <w:tcW w:w="1417" w:type="dxa"/>
            <w:gridSpan w:val="3"/>
          </w:tcPr>
          <w:p w14:paraId="48937159" w14:textId="77777777" w:rsidR="00B9445B" w:rsidRDefault="00B9445B" w:rsidP="00B665FD">
            <w:pPr>
              <w:pStyle w:val="CRCoverPage"/>
              <w:spacing w:after="0"/>
              <w:rPr>
                <w:noProof/>
                <w:sz w:val="8"/>
                <w:szCs w:val="8"/>
              </w:rPr>
            </w:pPr>
          </w:p>
        </w:tc>
        <w:tc>
          <w:tcPr>
            <w:tcW w:w="2127" w:type="dxa"/>
            <w:tcBorders>
              <w:right w:val="single" w:sz="4" w:space="0" w:color="auto"/>
            </w:tcBorders>
          </w:tcPr>
          <w:p w14:paraId="5B70342E" w14:textId="77777777" w:rsidR="00B9445B" w:rsidRDefault="00B9445B" w:rsidP="00B665FD">
            <w:pPr>
              <w:pStyle w:val="CRCoverPage"/>
              <w:spacing w:after="0"/>
              <w:rPr>
                <w:noProof/>
                <w:sz w:val="8"/>
                <w:szCs w:val="8"/>
              </w:rPr>
            </w:pPr>
          </w:p>
        </w:tc>
      </w:tr>
      <w:tr w:rsidR="00B9445B" w14:paraId="764D8E9C" w14:textId="77777777" w:rsidTr="00B665FD">
        <w:trPr>
          <w:cantSplit/>
        </w:trPr>
        <w:tc>
          <w:tcPr>
            <w:tcW w:w="1843" w:type="dxa"/>
            <w:tcBorders>
              <w:left w:val="single" w:sz="4" w:space="0" w:color="auto"/>
            </w:tcBorders>
          </w:tcPr>
          <w:p w14:paraId="4CF06D8A" w14:textId="77777777" w:rsidR="00B9445B" w:rsidRDefault="00B9445B" w:rsidP="00B665FD">
            <w:pPr>
              <w:pStyle w:val="CRCoverPage"/>
              <w:tabs>
                <w:tab w:val="right" w:pos="1759"/>
              </w:tabs>
              <w:spacing w:after="0"/>
              <w:rPr>
                <w:b/>
                <w:i/>
                <w:noProof/>
              </w:rPr>
            </w:pPr>
            <w:r>
              <w:rPr>
                <w:b/>
                <w:i/>
                <w:noProof/>
              </w:rPr>
              <w:t>Category:</w:t>
            </w:r>
          </w:p>
        </w:tc>
        <w:tc>
          <w:tcPr>
            <w:tcW w:w="851" w:type="dxa"/>
            <w:shd w:val="pct30" w:color="FFFF00" w:fill="auto"/>
          </w:tcPr>
          <w:p w14:paraId="3EA73534" w14:textId="61F7E159" w:rsidR="00B9445B" w:rsidRPr="006E13E3" w:rsidRDefault="00412C05" w:rsidP="00B665FD">
            <w:pPr>
              <w:pStyle w:val="CRCoverPage"/>
              <w:spacing w:after="0"/>
              <w:ind w:left="100" w:right="-609"/>
              <w:rPr>
                <w:b/>
                <w:bCs/>
                <w:noProof/>
              </w:rPr>
            </w:pPr>
            <w:r w:rsidRPr="006E13E3">
              <w:rPr>
                <w:b/>
                <w:bCs/>
              </w:rPr>
              <w:t>F</w:t>
            </w:r>
          </w:p>
        </w:tc>
        <w:tc>
          <w:tcPr>
            <w:tcW w:w="3402" w:type="dxa"/>
            <w:gridSpan w:val="5"/>
            <w:tcBorders>
              <w:left w:val="nil"/>
            </w:tcBorders>
          </w:tcPr>
          <w:p w14:paraId="2FB0DF36" w14:textId="77777777" w:rsidR="00B9445B" w:rsidRDefault="00B9445B" w:rsidP="00B665FD">
            <w:pPr>
              <w:pStyle w:val="CRCoverPage"/>
              <w:spacing w:after="0"/>
              <w:rPr>
                <w:noProof/>
              </w:rPr>
            </w:pPr>
          </w:p>
        </w:tc>
        <w:tc>
          <w:tcPr>
            <w:tcW w:w="1417" w:type="dxa"/>
            <w:gridSpan w:val="3"/>
            <w:tcBorders>
              <w:left w:val="nil"/>
            </w:tcBorders>
          </w:tcPr>
          <w:p w14:paraId="2F6FF3DC" w14:textId="77777777" w:rsidR="00B9445B" w:rsidRDefault="00B9445B" w:rsidP="00B665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EAFF35" w14:textId="3CE1AF42" w:rsidR="00B9445B" w:rsidRDefault="007829F6" w:rsidP="00B665FD">
            <w:pPr>
              <w:pStyle w:val="CRCoverPage"/>
              <w:spacing w:after="0"/>
              <w:ind w:left="100"/>
              <w:rPr>
                <w:noProof/>
              </w:rPr>
            </w:pPr>
            <w:r>
              <w:t>Rel-</w:t>
            </w:r>
            <w:r w:rsidR="00C6654F">
              <w:t>1</w:t>
            </w:r>
            <w:r w:rsidR="008F63ED">
              <w:t>7</w:t>
            </w:r>
          </w:p>
        </w:tc>
      </w:tr>
      <w:tr w:rsidR="00B9445B" w14:paraId="737F1630" w14:textId="77777777" w:rsidTr="00B665FD">
        <w:tc>
          <w:tcPr>
            <w:tcW w:w="1843" w:type="dxa"/>
            <w:tcBorders>
              <w:left w:val="single" w:sz="4" w:space="0" w:color="auto"/>
              <w:bottom w:val="single" w:sz="4" w:space="0" w:color="auto"/>
            </w:tcBorders>
          </w:tcPr>
          <w:p w14:paraId="1864E857" w14:textId="77777777" w:rsidR="00B9445B" w:rsidRDefault="00B9445B" w:rsidP="00B665FD">
            <w:pPr>
              <w:pStyle w:val="CRCoverPage"/>
              <w:spacing w:after="0"/>
              <w:rPr>
                <w:b/>
                <w:i/>
                <w:noProof/>
              </w:rPr>
            </w:pPr>
          </w:p>
        </w:tc>
        <w:tc>
          <w:tcPr>
            <w:tcW w:w="4677" w:type="dxa"/>
            <w:gridSpan w:val="8"/>
            <w:tcBorders>
              <w:bottom w:val="single" w:sz="4" w:space="0" w:color="auto"/>
            </w:tcBorders>
          </w:tcPr>
          <w:p w14:paraId="72321A35" w14:textId="6802B3EB" w:rsidR="00B9445B" w:rsidRDefault="00B9445B" w:rsidP="00B665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463D6" w14:textId="77777777" w:rsidR="00B9445B" w:rsidRDefault="00B9445B" w:rsidP="00B665F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16B088" w14:textId="77777777" w:rsidR="00B9445B" w:rsidRPr="007C2097" w:rsidRDefault="00B9445B" w:rsidP="00B665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445B" w14:paraId="6B9E22CC" w14:textId="77777777" w:rsidTr="00B665FD">
        <w:tc>
          <w:tcPr>
            <w:tcW w:w="1843" w:type="dxa"/>
          </w:tcPr>
          <w:p w14:paraId="6D8325E6" w14:textId="77777777" w:rsidR="00B9445B" w:rsidRDefault="00B9445B" w:rsidP="00B665FD">
            <w:pPr>
              <w:pStyle w:val="CRCoverPage"/>
              <w:spacing w:after="0"/>
              <w:rPr>
                <w:b/>
                <w:i/>
                <w:noProof/>
                <w:sz w:val="8"/>
                <w:szCs w:val="8"/>
              </w:rPr>
            </w:pPr>
          </w:p>
        </w:tc>
        <w:tc>
          <w:tcPr>
            <w:tcW w:w="7797" w:type="dxa"/>
            <w:gridSpan w:val="10"/>
          </w:tcPr>
          <w:p w14:paraId="5B51C923" w14:textId="77777777" w:rsidR="00B9445B" w:rsidRDefault="00B9445B" w:rsidP="00B665FD">
            <w:pPr>
              <w:pStyle w:val="CRCoverPage"/>
              <w:spacing w:after="0"/>
              <w:rPr>
                <w:noProof/>
                <w:sz w:val="8"/>
                <w:szCs w:val="8"/>
              </w:rPr>
            </w:pPr>
          </w:p>
        </w:tc>
      </w:tr>
      <w:tr w:rsidR="00B9445B" w14:paraId="6242AD91" w14:textId="77777777" w:rsidTr="00B665FD">
        <w:tc>
          <w:tcPr>
            <w:tcW w:w="2694" w:type="dxa"/>
            <w:gridSpan w:val="2"/>
            <w:tcBorders>
              <w:top w:val="single" w:sz="4" w:space="0" w:color="auto"/>
              <w:left w:val="single" w:sz="4" w:space="0" w:color="auto"/>
            </w:tcBorders>
          </w:tcPr>
          <w:p w14:paraId="2CA9D935" w14:textId="77777777" w:rsidR="00B9445B" w:rsidRDefault="00B9445B" w:rsidP="00B665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F3772" w14:textId="72FF3C0C" w:rsidR="00771562" w:rsidRPr="00771562" w:rsidRDefault="00771562" w:rsidP="00771562">
            <w:pPr>
              <w:rPr>
                <w:rFonts w:cs="Times"/>
                <w:bCs/>
                <w:szCs w:val="20"/>
              </w:rPr>
            </w:pPr>
            <w:r w:rsidRPr="00771562">
              <w:rPr>
                <w:rFonts w:cs="Times"/>
                <w:bCs/>
                <w:szCs w:val="20"/>
              </w:rPr>
              <w:t xml:space="preserve">The following agreement (including the note and conclusion) made in RAN1#109e was not captured in TS 38.213 V17.2.0. It is proposed in the CR to capture the following agreement (including the note and conclusion). </w:t>
            </w:r>
          </w:p>
          <w:p w14:paraId="2019F0AA" w14:textId="01767410" w:rsidR="00771562" w:rsidRPr="001C44CD" w:rsidRDefault="00771562" w:rsidP="00771562">
            <w:pPr>
              <w:rPr>
                <w:rFonts w:cs="Times"/>
                <w:b/>
                <w:szCs w:val="20"/>
              </w:rPr>
            </w:pPr>
            <w:r w:rsidRPr="001C44CD">
              <w:rPr>
                <w:rFonts w:cs="Times"/>
                <w:b/>
                <w:szCs w:val="20"/>
                <w:highlight w:val="green"/>
              </w:rPr>
              <w:t>Agreement</w:t>
            </w:r>
          </w:p>
          <w:p w14:paraId="1E327DC1" w14:textId="77777777" w:rsidR="00771562" w:rsidRPr="00771562" w:rsidRDefault="00771562" w:rsidP="00771562">
            <w:pPr>
              <w:rPr>
                <w:rFonts w:cs="Arial"/>
              </w:rPr>
            </w:pPr>
            <w:r w:rsidRPr="00771562">
              <w:rPr>
                <w:rFonts w:cs="Arial"/>
              </w:rPr>
              <w:t xml:space="preserve">For semi-static PUCCH cell switch and PUCCH repetitions: </w:t>
            </w:r>
          </w:p>
          <w:p w14:paraId="120F2058" w14:textId="77777777" w:rsidR="00771562" w:rsidRPr="00771562" w:rsidRDefault="00771562" w:rsidP="00771562">
            <w:pPr>
              <w:pStyle w:val="ListParagraph"/>
              <w:numPr>
                <w:ilvl w:val="0"/>
                <w:numId w:val="36"/>
              </w:numPr>
              <w:spacing w:line="240" w:lineRule="auto"/>
              <w:rPr>
                <w:rFonts w:ascii="Arial" w:hAnsi="Arial" w:cs="Arial"/>
                <w:sz w:val="20"/>
                <w:szCs w:val="20"/>
              </w:rPr>
            </w:pPr>
            <w:r w:rsidRPr="00771562">
              <w:rPr>
                <w:rFonts w:ascii="Arial" w:hAnsi="Arial" w:cs="Arial"/>
                <w:sz w:val="20"/>
                <w:szCs w:val="20"/>
              </w:rPr>
              <w:t xml:space="preserve">Semi-static PUCCH cell switching is applicable only to PUCCH transmissions without repetitions. </w:t>
            </w:r>
          </w:p>
          <w:p w14:paraId="69589187" w14:textId="77777777" w:rsidR="00771562" w:rsidRPr="00771562" w:rsidRDefault="00771562" w:rsidP="00771562">
            <w:pPr>
              <w:numPr>
                <w:ilvl w:val="1"/>
                <w:numId w:val="36"/>
              </w:numPr>
              <w:spacing w:after="0" w:line="240" w:lineRule="auto"/>
              <w:rPr>
                <w:rFonts w:eastAsia="Times New Roman" w:cs="Arial"/>
              </w:rPr>
            </w:pPr>
            <w:r w:rsidRPr="00771562">
              <w:rPr>
                <w:rFonts w:eastAsia="Times New Roman" w:cs="Arial"/>
              </w:rPr>
              <w:t xml:space="preserve">Note: UE assumes there is no PUCCH scheduling on multiple slots mapped to </w:t>
            </w:r>
            <w:proofErr w:type="spellStart"/>
            <w:r w:rsidRPr="00771562">
              <w:rPr>
                <w:rFonts w:eastAsia="Times New Roman" w:cs="Arial"/>
              </w:rPr>
              <w:t>PCell</w:t>
            </w:r>
            <w:proofErr w:type="spellEnd"/>
            <w:r w:rsidRPr="00771562">
              <w:rPr>
                <w:rFonts w:eastAsia="Times New Roman" w:cs="Arial"/>
              </w:rPr>
              <w:t xml:space="preserve"> and PUCCH-</w:t>
            </w:r>
            <w:proofErr w:type="spellStart"/>
            <w:r w:rsidRPr="00771562">
              <w:rPr>
                <w:rFonts w:eastAsia="Times New Roman" w:cs="Arial"/>
              </w:rPr>
              <w:t>sSCell</w:t>
            </w:r>
            <w:proofErr w:type="spellEnd"/>
            <w:r w:rsidRPr="00771562">
              <w:rPr>
                <w:rFonts w:eastAsia="Times New Roman" w:cs="Arial"/>
              </w:rPr>
              <w:t xml:space="preserve">. i.e., gNB need to schedule carefully so there is no such case where </w:t>
            </w:r>
            <w:proofErr w:type="gramStart"/>
            <w:r w:rsidRPr="00771562">
              <w:rPr>
                <w:rFonts w:eastAsia="Times New Roman" w:cs="Arial"/>
              </w:rPr>
              <w:t>a  PUCCH</w:t>
            </w:r>
            <w:proofErr w:type="gramEnd"/>
            <w:r w:rsidRPr="00771562">
              <w:rPr>
                <w:rFonts w:eastAsia="Times New Roman" w:cs="Arial"/>
              </w:rPr>
              <w:t xml:space="preserve"> repetition from </w:t>
            </w:r>
            <w:proofErr w:type="spellStart"/>
            <w:r w:rsidRPr="00771562">
              <w:rPr>
                <w:rFonts w:eastAsia="Times New Roman" w:cs="Arial"/>
              </w:rPr>
              <w:t>PCell</w:t>
            </w:r>
            <w:proofErr w:type="spellEnd"/>
            <w:r w:rsidRPr="00771562">
              <w:rPr>
                <w:rFonts w:eastAsia="Times New Roman" w:cs="Arial"/>
              </w:rPr>
              <w:t xml:space="preserve"> would be need to be transmitted in a slot indicated by the pattern for PUCCH transmission on PUCCH-</w:t>
            </w:r>
            <w:proofErr w:type="spellStart"/>
            <w:r w:rsidRPr="00771562">
              <w:rPr>
                <w:rFonts w:eastAsia="Times New Roman" w:cs="Arial"/>
              </w:rPr>
              <w:t>sSCell</w:t>
            </w:r>
            <w:proofErr w:type="spellEnd"/>
            <w:r w:rsidRPr="00771562">
              <w:rPr>
                <w:rFonts w:eastAsia="Times New Roman" w:cs="Arial"/>
              </w:rPr>
              <w:t xml:space="preserve"> (as for slot #X+3 in the example figure below)</w:t>
            </w:r>
          </w:p>
          <w:p w14:paraId="05D3E5C7" w14:textId="778055A0" w:rsidR="00771562" w:rsidRPr="009A09D3" w:rsidRDefault="00771562" w:rsidP="008A49FD">
            <w:pPr>
              <w:spacing w:before="120" w:after="120"/>
              <w:ind w:left="1440"/>
              <w:rPr>
                <w:rFonts w:eastAsia="Malgun Gothic" w:cs="Times"/>
                <w:i/>
                <w:iCs/>
                <w:color w:val="00B050"/>
              </w:rPr>
            </w:pPr>
            <w:r w:rsidRPr="009A09D3">
              <w:rPr>
                <w:rFonts w:cs="Times"/>
                <w:i/>
                <w:iCs/>
                <w:color w:val="00B050"/>
                <w:lang w:eastAsia="zh-CN"/>
              </w:rPr>
              <w:fldChar w:fldCharType="begin"/>
            </w:r>
            <w:r w:rsidRPr="009A09D3">
              <w:rPr>
                <w:rFonts w:cs="Times"/>
                <w:i/>
                <w:iCs/>
                <w:color w:val="00B050"/>
                <w:lang w:eastAsia="zh-CN"/>
              </w:rPr>
              <w:instrText xml:space="preserve"> INCLUDEPICTURE  "cid:image004.png@01D86C6E.8A9A9AE0" \* MERGEFORMATINET </w:instrText>
            </w:r>
            <w:r w:rsidRPr="009A09D3">
              <w:rPr>
                <w:rFonts w:cs="Times"/>
                <w:i/>
                <w:iCs/>
                <w:color w:val="00B050"/>
                <w:lang w:eastAsia="zh-CN"/>
              </w:rPr>
              <w:fldChar w:fldCharType="separate"/>
            </w:r>
            <w:r w:rsidR="008A49FD">
              <w:rPr>
                <w:rFonts w:cs="Times"/>
                <w:i/>
                <w:iCs/>
                <w:color w:val="00B050"/>
                <w:lang w:eastAsia="zh-CN"/>
              </w:rPr>
              <w:fldChar w:fldCharType="begin"/>
            </w:r>
            <w:r w:rsidR="008A49FD">
              <w:rPr>
                <w:rFonts w:cs="Times"/>
                <w:i/>
                <w:iCs/>
                <w:color w:val="00B050"/>
                <w:lang w:eastAsia="zh-CN"/>
              </w:rPr>
              <w:instrText xml:space="preserve"> INCLUDEPICTURE  "cid:image004.png@01D86C6E.8A9A9AE0" \* MERGEFORMATINET </w:instrText>
            </w:r>
            <w:r w:rsidR="008A49FD">
              <w:rPr>
                <w:rFonts w:cs="Times"/>
                <w:i/>
                <w:iCs/>
                <w:color w:val="00B050"/>
                <w:lang w:eastAsia="zh-CN"/>
              </w:rPr>
              <w:fldChar w:fldCharType="separate"/>
            </w:r>
            <w:r w:rsidR="00310BC4">
              <w:rPr>
                <w:rFonts w:cs="Times"/>
                <w:i/>
                <w:iCs/>
                <w:color w:val="00B050"/>
                <w:lang w:eastAsia="zh-CN"/>
              </w:rPr>
              <w:fldChar w:fldCharType="begin"/>
            </w:r>
            <w:r w:rsidR="00310BC4">
              <w:rPr>
                <w:rFonts w:cs="Times"/>
                <w:i/>
                <w:iCs/>
                <w:color w:val="00B050"/>
                <w:lang w:eastAsia="zh-CN"/>
              </w:rPr>
              <w:instrText xml:space="preserve"> INCLUDEPICTURE  "cid:image004.png@01D86C6E.8A9A9AE0" \* MERGEFORMATINET </w:instrText>
            </w:r>
            <w:r w:rsidR="00310BC4">
              <w:rPr>
                <w:rFonts w:cs="Times"/>
                <w:i/>
                <w:iCs/>
                <w:color w:val="00B050"/>
                <w:lang w:eastAsia="zh-CN"/>
              </w:rPr>
              <w:fldChar w:fldCharType="separate"/>
            </w:r>
            <w:r w:rsidR="00EE18BA">
              <w:rPr>
                <w:rFonts w:cs="Times"/>
                <w:i/>
                <w:iCs/>
                <w:color w:val="00B050"/>
                <w:lang w:eastAsia="zh-CN"/>
              </w:rPr>
              <w:fldChar w:fldCharType="begin"/>
            </w:r>
            <w:r w:rsidR="00EE18BA">
              <w:rPr>
                <w:rFonts w:cs="Times"/>
                <w:i/>
                <w:iCs/>
                <w:color w:val="00B050"/>
                <w:lang w:eastAsia="zh-CN"/>
              </w:rPr>
              <w:instrText xml:space="preserve"> INCLUDEPICTURE  "cid:image004.png@01D86C6E.8A9A9AE0" \* MERGEFORMATINET </w:instrText>
            </w:r>
            <w:r w:rsidR="00EE18BA">
              <w:rPr>
                <w:rFonts w:cs="Times"/>
                <w:i/>
                <w:iCs/>
                <w:color w:val="00B050"/>
                <w:lang w:eastAsia="zh-CN"/>
              </w:rPr>
              <w:fldChar w:fldCharType="separate"/>
            </w:r>
            <w:r w:rsidR="00364513">
              <w:rPr>
                <w:rFonts w:cs="Times"/>
                <w:i/>
                <w:iCs/>
                <w:color w:val="00B050"/>
                <w:lang w:eastAsia="zh-CN"/>
              </w:rPr>
              <w:fldChar w:fldCharType="begin"/>
            </w:r>
            <w:r w:rsidR="00364513">
              <w:rPr>
                <w:rFonts w:cs="Times"/>
                <w:i/>
                <w:iCs/>
                <w:color w:val="00B050"/>
                <w:lang w:eastAsia="zh-CN"/>
              </w:rPr>
              <w:instrText xml:space="preserve"> </w:instrText>
            </w:r>
            <w:r w:rsidR="00364513">
              <w:rPr>
                <w:rFonts w:cs="Times"/>
                <w:i/>
                <w:iCs/>
                <w:color w:val="00B050"/>
                <w:lang w:eastAsia="zh-CN"/>
              </w:rPr>
              <w:instrText>INCLUDEPICTURE  "cid:image004.png@01D86C6E.8A9A9AE0" \* MERGEFORMATINET</w:instrText>
            </w:r>
            <w:r w:rsidR="00364513">
              <w:rPr>
                <w:rFonts w:cs="Times"/>
                <w:i/>
                <w:iCs/>
                <w:color w:val="00B050"/>
                <w:lang w:eastAsia="zh-CN"/>
              </w:rPr>
              <w:instrText xml:space="preserve"> </w:instrText>
            </w:r>
            <w:r w:rsidR="00364513">
              <w:rPr>
                <w:rFonts w:cs="Times"/>
                <w:i/>
                <w:iCs/>
                <w:color w:val="00B050"/>
                <w:lang w:eastAsia="zh-CN"/>
              </w:rPr>
              <w:fldChar w:fldCharType="separate"/>
            </w:r>
            <w:r w:rsidR="00364513">
              <w:rPr>
                <w:rFonts w:cs="Times"/>
                <w:i/>
                <w:iCs/>
                <w:color w:val="00B050"/>
                <w:lang w:eastAsia="zh-CN"/>
              </w:rPr>
              <w:pict w14:anchorId="5CC22B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269.25pt;height:79.5pt">
                  <v:imagedata r:id="rId15" r:href="rId16"/>
                </v:shape>
              </w:pict>
            </w:r>
            <w:r w:rsidR="00364513">
              <w:rPr>
                <w:rFonts w:cs="Times"/>
                <w:i/>
                <w:iCs/>
                <w:color w:val="00B050"/>
                <w:lang w:eastAsia="zh-CN"/>
              </w:rPr>
              <w:fldChar w:fldCharType="end"/>
            </w:r>
            <w:r w:rsidR="00EE18BA">
              <w:rPr>
                <w:rFonts w:cs="Times"/>
                <w:i/>
                <w:iCs/>
                <w:color w:val="00B050"/>
                <w:lang w:eastAsia="zh-CN"/>
              </w:rPr>
              <w:fldChar w:fldCharType="end"/>
            </w:r>
            <w:r w:rsidR="00310BC4">
              <w:rPr>
                <w:rFonts w:cs="Times"/>
                <w:i/>
                <w:iCs/>
                <w:color w:val="00B050"/>
                <w:lang w:eastAsia="zh-CN"/>
              </w:rPr>
              <w:fldChar w:fldCharType="end"/>
            </w:r>
            <w:r w:rsidR="008A49FD">
              <w:rPr>
                <w:rFonts w:cs="Times"/>
                <w:i/>
                <w:iCs/>
                <w:color w:val="00B050"/>
                <w:lang w:eastAsia="zh-CN"/>
              </w:rPr>
              <w:fldChar w:fldCharType="end"/>
            </w:r>
            <w:r w:rsidRPr="009A09D3">
              <w:rPr>
                <w:rFonts w:cs="Times"/>
                <w:i/>
                <w:iCs/>
                <w:color w:val="00B050"/>
                <w:lang w:eastAsia="zh-CN"/>
              </w:rPr>
              <w:fldChar w:fldCharType="end"/>
            </w:r>
          </w:p>
          <w:p w14:paraId="0AFE8BB7" w14:textId="13453D96" w:rsidR="00224A1A" w:rsidRPr="00771562" w:rsidRDefault="00771562" w:rsidP="00771562">
            <w:pPr>
              <w:pStyle w:val="ListParagraph"/>
              <w:numPr>
                <w:ilvl w:val="0"/>
                <w:numId w:val="36"/>
              </w:numPr>
              <w:spacing w:line="240" w:lineRule="auto"/>
              <w:rPr>
                <w:rFonts w:ascii="Arial" w:hAnsi="Arial" w:cs="Arial"/>
                <w:sz w:val="20"/>
                <w:szCs w:val="20"/>
              </w:rPr>
            </w:pPr>
            <w:r w:rsidRPr="00771562">
              <w:rPr>
                <w:rFonts w:ascii="Arial" w:hAnsi="Arial" w:cs="Arial"/>
                <w:b/>
                <w:bCs/>
                <w:sz w:val="20"/>
                <w:szCs w:val="20"/>
              </w:rPr>
              <w:t>Conclusion</w:t>
            </w:r>
            <w:r w:rsidRPr="00771562">
              <w:rPr>
                <w:rFonts w:ascii="Arial" w:hAnsi="Arial" w:cs="Arial"/>
                <w:sz w:val="20"/>
                <w:szCs w:val="20"/>
              </w:rPr>
              <w:t xml:space="preserve">: PUCCH repetitions are only applicable on </w:t>
            </w:r>
            <w:proofErr w:type="spellStart"/>
            <w:r w:rsidRPr="00771562">
              <w:rPr>
                <w:rFonts w:ascii="Arial" w:hAnsi="Arial" w:cs="Arial"/>
                <w:sz w:val="20"/>
                <w:szCs w:val="20"/>
              </w:rPr>
              <w:t>Pcell</w:t>
            </w:r>
            <w:proofErr w:type="spellEnd"/>
            <w:r w:rsidRPr="00771562">
              <w:rPr>
                <w:rFonts w:ascii="Arial" w:hAnsi="Arial" w:cs="Arial"/>
                <w:sz w:val="20"/>
                <w:szCs w:val="20"/>
              </w:rPr>
              <w:t xml:space="preserve">, </w:t>
            </w:r>
            <w:proofErr w:type="spellStart"/>
            <w:r w:rsidRPr="00771562">
              <w:rPr>
                <w:rFonts w:ascii="Arial" w:hAnsi="Arial" w:cs="Arial"/>
                <w:sz w:val="20"/>
                <w:szCs w:val="20"/>
              </w:rPr>
              <w:t>PScell</w:t>
            </w:r>
            <w:proofErr w:type="spellEnd"/>
            <w:r w:rsidRPr="00771562">
              <w:rPr>
                <w:rFonts w:ascii="Arial" w:hAnsi="Arial" w:cs="Arial"/>
                <w:sz w:val="20"/>
                <w:szCs w:val="20"/>
              </w:rPr>
              <w:t xml:space="preserve">, and PUCCH </w:t>
            </w:r>
            <w:proofErr w:type="spellStart"/>
            <w:r w:rsidRPr="00771562">
              <w:rPr>
                <w:rFonts w:ascii="Arial" w:hAnsi="Arial" w:cs="Arial"/>
                <w:sz w:val="20"/>
                <w:szCs w:val="20"/>
              </w:rPr>
              <w:t>Scell</w:t>
            </w:r>
            <w:proofErr w:type="spellEnd"/>
            <w:r w:rsidRPr="00771562">
              <w:rPr>
                <w:rFonts w:ascii="Arial" w:hAnsi="Arial" w:cs="Arial"/>
                <w:sz w:val="20"/>
                <w:szCs w:val="20"/>
              </w:rPr>
              <w:t>.</w:t>
            </w:r>
          </w:p>
        </w:tc>
      </w:tr>
      <w:tr w:rsidR="00B9445B" w14:paraId="50B9D5ED" w14:textId="77777777" w:rsidTr="00B665FD">
        <w:tc>
          <w:tcPr>
            <w:tcW w:w="2694" w:type="dxa"/>
            <w:gridSpan w:val="2"/>
            <w:tcBorders>
              <w:left w:val="single" w:sz="4" w:space="0" w:color="auto"/>
            </w:tcBorders>
          </w:tcPr>
          <w:p w14:paraId="33097575"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0CEBE4EB" w14:textId="77777777" w:rsidR="00B9445B" w:rsidRDefault="00B9445B" w:rsidP="00B665FD">
            <w:pPr>
              <w:pStyle w:val="CRCoverPage"/>
              <w:spacing w:after="0"/>
              <w:rPr>
                <w:noProof/>
                <w:sz w:val="8"/>
                <w:szCs w:val="8"/>
              </w:rPr>
            </w:pPr>
          </w:p>
        </w:tc>
      </w:tr>
      <w:tr w:rsidR="00B9445B" w14:paraId="7792FC4A" w14:textId="77777777" w:rsidTr="00B665FD">
        <w:tc>
          <w:tcPr>
            <w:tcW w:w="2694" w:type="dxa"/>
            <w:gridSpan w:val="2"/>
            <w:tcBorders>
              <w:left w:val="single" w:sz="4" w:space="0" w:color="auto"/>
            </w:tcBorders>
          </w:tcPr>
          <w:p w14:paraId="0450B4AD" w14:textId="77777777" w:rsidR="00B9445B" w:rsidRDefault="00B9445B" w:rsidP="00B665F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221B365" w14:textId="6E494FA1" w:rsidR="000F7ABE" w:rsidRPr="00283B5B" w:rsidRDefault="00771562" w:rsidP="000F7ABE">
            <w:pPr>
              <w:pStyle w:val="ListParagraph"/>
              <w:numPr>
                <w:ilvl w:val="0"/>
                <w:numId w:val="33"/>
              </w:numPr>
              <w:rPr>
                <w:rFonts w:ascii="Arial" w:hAnsi="Arial" w:cs="Arial"/>
                <w:sz w:val="20"/>
                <w:szCs w:val="20"/>
              </w:rPr>
            </w:pPr>
            <w:r>
              <w:rPr>
                <w:rFonts w:ascii="Arial" w:hAnsi="Arial" w:cs="Arial"/>
                <w:sz w:val="20"/>
                <w:szCs w:val="20"/>
                <w:lang w:val="en-US"/>
              </w:rPr>
              <w:t xml:space="preserve">Capture the above agreement </w:t>
            </w:r>
            <w:r w:rsidRPr="00771562">
              <w:rPr>
                <w:rFonts w:cs="Times"/>
                <w:bCs/>
                <w:szCs w:val="20"/>
              </w:rPr>
              <w:t>(including the note and conclusion)</w:t>
            </w:r>
            <w:r>
              <w:rPr>
                <w:rFonts w:cs="Times"/>
                <w:bCs/>
                <w:szCs w:val="20"/>
                <w:lang w:val="en-US"/>
              </w:rPr>
              <w:t xml:space="preserve"> to complete the specification </w:t>
            </w:r>
            <w:r w:rsidR="00E952B5">
              <w:rPr>
                <w:rFonts w:ascii="Arial" w:hAnsi="Arial" w:cs="Arial"/>
                <w:sz w:val="20"/>
                <w:szCs w:val="20"/>
                <w:lang w:val="en-US"/>
              </w:rPr>
              <w:t>for joint operation of semi-static PUCCH cell switch and PUCCH repetitions</w:t>
            </w:r>
            <w:r w:rsidR="000F7ABE" w:rsidRPr="000F7ABE">
              <w:rPr>
                <w:rFonts w:ascii="Arial" w:hAnsi="Arial" w:cs="Arial"/>
                <w:sz w:val="20"/>
                <w:szCs w:val="20"/>
                <w:lang w:val="en-US"/>
              </w:rPr>
              <w:t>.</w:t>
            </w:r>
          </w:p>
          <w:p w14:paraId="27300094" w14:textId="43CC801D" w:rsidR="00B9445B" w:rsidRPr="00283B5B" w:rsidRDefault="00E952B5" w:rsidP="00283B5B">
            <w:pPr>
              <w:pStyle w:val="ListParagraph"/>
              <w:numPr>
                <w:ilvl w:val="0"/>
                <w:numId w:val="33"/>
              </w:numPr>
              <w:rPr>
                <w:rFonts w:ascii="Arial" w:hAnsi="Arial" w:cs="Arial"/>
                <w:sz w:val="20"/>
                <w:szCs w:val="20"/>
              </w:rPr>
            </w:pPr>
            <w:r>
              <w:rPr>
                <w:rFonts w:ascii="Arial" w:hAnsi="Arial" w:cs="Arial"/>
                <w:sz w:val="20"/>
                <w:szCs w:val="18"/>
                <w:lang w:val="en-US"/>
              </w:rPr>
              <w:t>Editorial change to remove an unnecessary underline after “</w:t>
            </w:r>
            <w:r w:rsidRPr="00E952B5">
              <w:rPr>
                <w:rFonts w:ascii="Arial" w:hAnsi="Arial" w:cs="Arial"/>
                <w:sz w:val="20"/>
                <w:szCs w:val="18"/>
                <w:lang w:val="en-US"/>
              </w:rPr>
              <w:t>The UE does not transmit a PUCCH in a slot on a cell if the pattern indicates a different cell for PUCCH transmission during the slot</w:t>
            </w:r>
            <w:r>
              <w:rPr>
                <w:rFonts w:ascii="Arial" w:hAnsi="Arial" w:cs="Arial"/>
                <w:sz w:val="20"/>
                <w:szCs w:val="18"/>
                <w:lang w:val="en-US"/>
              </w:rPr>
              <w:t xml:space="preserve">”. </w:t>
            </w:r>
          </w:p>
        </w:tc>
      </w:tr>
      <w:tr w:rsidR="00B9445B" w14:paraId="20BE0AE2" w14:textId="77777777" w:rsidTr="00B665FD">
        <w:tc>
          <w:tcPr>
            <w:tcW w:w="2694" w:type="dxa"/>
            <w:gridSpan w:val="2"/>
            <w:tcBorders>
              <w:left w:val="single" w:sz="4" w:space="0" w:color="auto"/>
            </w:tcBorders>
          </w:tcPr>
          <w:p w14:paraId="5CE58A82"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6CFF7F28" w14:textId="77777777" w:rsidR="00B9445B" w:rsidRDefault="00B9445B" w:rsidP="00B665FD">
            <w:pPr>
              <w:pStyle w:val="CRCoverPage"/>
              <w:spacing w:after="0"/>
              <w:rPr>
                <w:noProof/>
                <w:sz w:val="8"/>
                <w:szCs w:val="8"/>
              </w:rPr>
            </w:pPr>
          </w:p>
        </w:tc>
      </w:tr>
      <w:tr w:rsidR="00B9445B" w14:paraId="10D40A36" w14:textId="77777777" w:rsidTr="00B665FD">
        <w:tc>
          <w:tcPr>
            <w:tcW w:w="2694" w:type="dxa"/>
            <w:gridSpan w:val="2"/>
            <w:tcBorders>
              <w:left w:val="single" w:sz="4" w:space="0" w:color="auto"/>
              <w:bottom w:val="single" w:sz="4" w:space="0" w:color="auto"/>
            </w:tcBorders>
          </w:tcPr>
          <w:p w14:paraId="35B44290" w14:textId="77777777" w:rsidR="00B9445B" w:rsidRDefault="00B9445B" w:rsidP="00B665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A6C92" w14:textId="7D334207" w:rsidR="00B9445B" w:rsidRPr="00C43632" w:rsidRDefault="00E952B5" w:rsidP="00B665FD">
            <w:pPr>
              <w:pStyle w:val="CRCoverPage"/>
              <w:spacing w:after="0"/>
              <w:ind w:left="100"/>
              <w:rPr>
                <w:noProof/>
                <w:sz w:val="18"/>
                <w:szCs w:val="18"/>
              </w:rPr>
            </w:pPr>
            <w:r>
              <w:rPr>
                <w:rFonts w:cs="Arial"/>
              </w:rPr>
              <w:t>I</w:t>
            </w:r>
            <w:r w:rsidR="00700656" w:rsidRPr="00DE3E3D">
              <w:rPr>
                <w:rFonts w:cs="Arial"/>
              </w:rPr>
              <w:t xml:space="preserve">ncomplete </w:t>
            </w:r>
            <w:r>
              <w:rPr>
                <w:rFonts w:cs="Arial"/>
              </w:rPr>
              <w:t>specification</w:t>
            </w:r>
            <w:r w:rsidR="00700656" w:rsidRPr="00DE3E3D">
              <w:rPr>
                <w:rFonts w:cs="Arial"/>
              </w:rPr>
              <w:t xml:space="preserve"> for </w:t>
            </w:r>
            <w:r>
              <w:rPr>
                <w:rFonts w:cs="Arial"/>
                <w:lang w:val="en-US"/>
              </w:rPr>
              <w:t>joint operation of semi-static PUCCH cell switch and PUCCH repetitions, if not approving the CR.</w:t>
            </w:r>
          </w:p>
        </w:tc>
      </w:tr>
      <w:tr w:rsidR="00B9445B" w14:paraId="1D8CAA50" w14:textId="77777777" w:rsidTr="00B665FD">
        <w:tc>
          <w:tcPr>
            <w:tcW w:w="2694" w:type="dxa"/>
            <w:gridSpan w:val="2"/>
          </w:tcPr>
          <w:p w14:paraId="3198860C" w14:textId="77777777" w:rsidR="00B9445B" w:rsidRDefault="00B9445B" w:rsidP="00B665FD">
            <w:pPr>
              <w:pStyle w:val="CRCoverPage"/>
              <w:spacing w:after="0"/>
              <w:rPr>
                <w:b/>
                <w:i/>
                <w:noProof/>
                <w:sz w:val="8"/>
                <w:szCs w:val="8"/>
              </w:rPr>
            </w:pPr>
          </w:p>
        </w:tc>
        <w:tc>
          <w:tcPr>
            <w:tcW w:w="6946" w:type="dxa"/>
            <w:gridSpan w:val="9"/>
          </w:tcPr>
          <w:p w14:paraId="435B3853" w14:textId="77777777" w:rsidR="00B9445B" w:rsidRDefault="00B9445B" w:rsidP="00B665FD">
            <w:pPr>
              <w:pStyle w:val="CRCoverPage"/>
              <w:spacing w:after="0"/>
              <w:rPr>
                <w:noProof/>
                <w:sz w:val="8"/>
                <w:szCs w:val="8"/>
              </w:rPr>
            </w:pPr>
          </w:p>
        </w:tc>
      </w:tr>
      <w:tr w:rsidR="00B9445B" w14:paraId="22EB9C12" w14:textId="77777777" w:rsidTr="00B665FD">
        <w:tc>
          <w:tcPr>
            <w:tcW w:w="2694" w:type="dxa"/>
            <w:gridSpan w:val="2"/>
            <w:tcBorders>
              <w:top w:val="single" w:sz="4" w:space="0" w:color="auto"/>
              <w:left w:val="single" w:sz="4" w:space="0" w:color="auto"/>
            </w:tcBorders>
          </w:tcPr>
          <w:p w14:paraId="386E7097" w14:textId="77777777" w:rsidR="00B9445B" w:rsidRDefault="00B9445B" w:rsidP="00B665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E22D2A" w14:textId="25296C74" w:rsidR="00B9445B" w:rsidRDefault="0099233B" w:rsidP="00B665FD">
            <w:pPr>
              <w:pStyle w:val="CRCoverPage"/>
              <w:spacing w:after="0"/>
              <w:ind w:left="100"/>
              <w:rPr>
                <w:noProof/>
              </w:rPr>
            </w:pPr>
            <w:r>
              <w:rPr>
                <w:noProof/>
              </w:rPr>
              <w:t>9</w:t>
            </w:r>
            <w:r w:rsidR="0051225C">
              <w:rPr>
                <w:noProof/>
              </w:rPr>
              <w:t>.A</w:t>
            </w:r>
          </w:p>
        </w:tc>
      </w:tr>
      <w:tr w:rsidR="00B9445B" w14:paraId="2F68F516" w14:textId="77777777" w:rsidTr="00B665FD">
        <w:tc>
          <w:tcPr>
            <w:tcW w:w="2694" w:type="dxa"/>
            <w:gridSpan w:val="2"/>
            <w:tcBorders>
              <w:left w:val="single" w:sz="4" w:space="0" w:color="auto"/>
            </w:tcBorders>
          </w:tcPr>
          <w:p w14:paraId="43CF2319"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7C8257A3" w14:textId="77777777" w:rsidR="00B9445B" w:rsidRDefault="00B9445B" w:rsidP="00B665FD">
            <w:pPr>
              <w:pStyle w:val="CRCoverPage"/>
              <w:spacing w:after="0"/>
              <w:rPr>
                <w:noProof/>
                <w:sz w:val="8"/>
                <w:szCs w:val="8"/>
              </w:rPr>
            </w:pPr>
          </w:p>
        </w:tc>
      </w:tr>
      <w:tr w:rsidR="00B9445B" w14:paraId="04FF65C1" w14:textId="77777777" w:rsidTr="00B665FD">
        <w:tc>
          <w:tcPr>
            <w:tcW w:w="2694" w:type="dxa"/>
            <w:gridSpan w:val="2"/>
            <w:tcBorders>
              <w:left w:val="single" w:sz="4" w:space="0" w:color="auto"/>
            </w:tcBorders>
          </w:tcPr>
          <w:p w14:paraId="688F23FB" w14:textId="77777777" w:rsidR="00B9445B" w:rsidRDefault="00B9445B" w:rsidP="00B665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44FF7" w14:textId="77777777" w:rsidR="00B9445B" w:rsidRDefault="00B9445B" w:rsidP="00B665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C9344" w14:textId="77777777" w:rsidR="00B9445B" w:rsidRDefault="00B9445B" w:rsidP="00B665FD">
            <w:pPr>
              <w:pStyle w:val="CRCoverPage"/>
              <w:spacing w:after="0"/>
              <w:jc w:val="center"/>
              <w:rPr>
                <w:b/>
                <w:caps/>
                <w:noProof/>
              </w:rPr>
            </w:pPr>
            <w:r>
              <w:rPr>
                <w:b/>
                <w:caps/>
                <w:noProof/>
              </w:rPr>
              <w:t>N</w:t>
            </w:r>
          </w:p>
        </w:tc>
        <w:tc>
          <w:tcPr>
            <w:tcW w:w="2977" w:type="dxa"/>
            <w:gridSpan w:val="4"/>
          </w:tcPr>
          <w:p w14:paraId="378A7E0E" w14:textId="77777777" w:rsidR="00B9445B" w:rsidRDefault="00B9445B" w:rsidP="00B665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12BD92" w14:textId="77777777" w:rsidR="00B9445B" w:rsidRDefault="00B9445B" w:rsidP="00B665FD">
            <w:pPr>
              <w:pStyle w:val="CRCoverPage"/>
              <w:spacing w:after="0"/>
              <w:ind w:left="99"/>
              <w:rPr>
                <w:noProof/>
              </w:rPr>
            </w:pPr>
          </w:p>
        </w:tc>
      </w:tr>
      <w:tr w:rsidR="00B9445B" w14:paraId="4D1CC6F8" w14:textId="77777777" w:rsidTr="00B665FD">
        <w:tc>
          <w:tcPr>
            <w:tcW w:w="2694" w:type="dxa"/>
            <w:gridSpan w:val="2"/>
            <w:tcBorders>
              <w:left w:val="single" w:sz="4" w:space="0" w:color="auto"/>
            </w:tcBorders>
          </w:tcPr>
          <w:p w14:paraId="54EF5D2D" w14:textId="77777777" w:rsidR="00B9445B" w:rsidRDefault="00B9445B" w:rsidP="00B665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66CCC" w14:textId="3278FF2E"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8CC11" w14:textId="66E24C45" w:rsidR="00B9445B" w:rsidRDefault="00E952B5" w:rsidP="00B665FD">
            <w:pPr>
              <w:pStyle w:val="CRCoverPage"/>
              <w:spacing w:after="0"/>
              <w:jc w:val="center"/>
              <w:rPr>
                <w:b/>
                <w:caps/>
                <w:noProof/>
              </w:rPr>
            </w:pPr>
            <w:r>
              <w:rPr>
                <w:b/>
                <w:caps/>
                <w:noProof/>
              </w:rPr>
              <w:t>x</w:t>
            </w:r>
          </w:p>
        </w:tc>
        <w:tc>
          <w:tcPr>
            <w:tcW w:w="2977" w:type="dxa"/>
            <w:gridSpan w:val="4"/>
          </w:tcPr>
          <w:p w14:paraId="205968B1" w14:textId="77777777" w:rsidR="00B9445B" w:rsidRDefault="00B9445B" w:rsidP="00B665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1210D7" w14:textId="1294D4A0" w:rsidR="00B9445B" w:rsidRDefault="00B9445B" w:rsidP="00B665FD">
            <w:pPr>
              <w:pStyle w:val="CRCoverPage"/>
              <w:spacing w:after="0"/>
              <w:ind w:left="99"/>
              <w:rPr>
                <w:noProof/>
              </w:rPr>
            </w:pPr>
            <w:r>
              <w:rPr>
                <w:noProof/>
              </w:rPr>
              <w:t xml:space="preserve">TS/TR ... CR ... </w:t>
            </w:r>
            <w:r w:rsidR="004C1A00">
              <w:rPr>
                <w:noProof/>
              </w:rPr>
              <w:t xml:space="preserve"> </w:t>
            </w:r>
          </w:p>
        </w:tc>
      </w:tr>
      <w:tr w:rsidR="00B9445B" w14:paraId="50C58146" w14:textId="77777777" w:rsidTr="00B665FD">
        <w:tc>
          <w:tcPr>
            <w:tcW w:w="2694" w:type="dxa"/>
            <w:gridSpan w:val="2"/>
            <w:tcBorders>
              <w:left w:val="single" w:sz="4" w:space="0" w:color="auto"/>
            </w:tcBorders>
          </w:tcPr>
          <w:p w14:paraId="640A0124" w14:textId="77777777" w:rsidR="00B9445B" w:rsidRDefault="00B9445B" w:rsidP="00B665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AB53E"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7EC54" w14:textId="6677E343" w:rsidR="00B9445B" w:rsidRDefault="00EC79A4" w:rsidP="00B665FD">
            <w:pPr>
              <w:pStyle w:val="CRCoverPage"/>
              <w:spacing w:after="0"/>
              <w:jc w:val="center"/>
              <w:rPr>
                <w:b/>
                <w:caps/>
                <w:noProof/>
              </w:rPr>
            </w:pPr>
            <w:r>
              <w:rPr>
                <w:b/>
                <w:caps/>
                <w:noProof/>
              </w:rPr>
              <w:t>X</w:t>
            </w:r>
          </w:p>
        </w:tc>
        <w:tc>
          <w:tcPr>
            <w:tcW w:w="2977" w:type="dxa"/>
            <w:gridSpan w:val="4"/>
          </w:tcPr>
          <w:p w14:paraId="48E2466E" w14:textId="77777777" w:rsidR="00B9445B" w:rsidRDefault="00B9445B" w:rsidP="00B665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B4C3BA" w14:textId="77777777" w:rsidR="00B9445B" w:rsidRDefault="00B9445B" w:rsidP="00B665FD">
            <w:pPr>
              <w:pStyle w:val="CRCoverPage"/>
              <w:spacing w:after="0"/>
              <w:ind w:left="99"/>
              <w:rPr>
                <w:noProof/>
              </w:rPr>
            </w:pPr>
            <w:r>
              <w:rPr>
                <w:noProof/>
              </w:rPr>
              <w:t xml:space="preserve">TS/TR ... CR ... </w:t>
            </w:r>
          </w:p>
        </w:tc>
      </w:tr>
      <w:tr w:rsidR="00B9445B" w14:paraId="28A0D34D" w14:textId="77777777" w:rsidTr="00B665FD">
        <w:tc>
          <w:tcPr>
            <w:tcW w:w="2694" w:type="dxa"/>
            <w:gridSpan w:val="2"/>
            <w:tcBorders>
              <w:left w:val="single" w:sz="4" w:space="0" w:color="auto"/>
            </w:tcBorders>
          </w:tcPr>
          <w:p w14:paraId="43FD37F1" w14:textId="77777777" w:rsidR="00B9445B" w:rsidRDefault="00B9445B" w:rsidP="00B665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7E666"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ECCB2" w14:textId="20567901" w:rsidR="00B9445B" w:rsidRDefault="00EC79A4" w:rsidP="00B665FD">
            <w:pPr>
              <w:pStyle w:val="CRCoverPage"/>
              <w:spacing w:after="0"/>
              <w:jc w:val="center"/>
              <w:rPr>
                <w:b/>
                <w:caps/>
                <w:noProof/>
              </w:rPr>
            </w:pPr>
            <w:r>
              <w:rPr>
                <w:b/>
                <w:caps/>
                <w:noProof/>
              </w:rPr>
              <w:t>X</w:t>
            </w:r>
          </w:p>
        </w:tc>
        <w:tc>
          <w:tcPr>
            <w:tcW w:w="2977" w:type="dxa"/>
            <w:gridSpan w:val="4"/>
          </w:tcPr>
          <w:p w14:paraId="6D6F82E2" w14:textId="77777777" w:rsidR="00B9445B" w:rsidRDefault="00B9445B" w:rsidP="00B665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CF71C" w14:textId="77777777" w:rsidR="00B9445B" w:rsidRDefault="00B9445B" w:rsidP="00B665FD">
            <w:pPr>
              <w:pStyle w:val="CRCoverPage"/>
              <w:spacing w:after="0"/>
              <w:ind w:left="99"/>
              <w:rPr>
                <w:noProof/>
              </w:rPr>
            </w:pPr>
            <w:r>
              <w:rPr>
                <w:noProof/>
              </w:rPr>
              <w:t xml:space="preserve">TS/TR ... CR ... </w:t>
            </w:r>
          </w:p>
        </w:tc>
      </w:tr>
      <w:tr w:rsidR="00B9445B" w14:paraId="0527D7EB" w14:textId="77777777" w:rsidTr="00B665FD">
        <w:tc>
          <w:tcPr>
            <w:tcW w:w="2694" w:type="dxa"/>
            <w:gridSpan w:val="2"/>
            <w:tcBorders>
              <w:left w:val="single" w:sz="4" w:space="0" w:color="auto"/>
            </w:tcBorders>
          </w:tcPr>
          <w:p w14:paraId="3CD6FA8E" w14:textId="77777777" w:rsidR="00B9445B" w:rsidRDefault="00B9445B" w:rsidP="00B665FD">
            <w:pPr>
              <w:pStyle w:val="CRCoverPage"/>
              <w:spacing w:after="0"/>
              <w:rPr>
                <w:b/>
                <w:i/>
                <w:noProof/>
              </w:rPr>
            </w:pPr>
          </w:p>
        </w:tc>
        <w:tc>
          <w:tcPr>
            <w:tcW w:w="6946" w:type="dxa"/>
            <w:gridSpan w:val="9"/>
            <w:tcBorders>
              <w:right w:val="single" w:sz="4" w:space="0" w:color="auto"/>
            </w:tcBorders>
          </w:tcPr>
          <w:p w14:paraId="1E56DB4D" w14:textId="77777777" w:rsidR="00B9445B" w:rsidRDefault="00B9445B" w:rsidP="00B665FD">
            <w:pPr>
              <w:pStyle w:val="CRCoverPage"/>
              <w:spacing w:after="0"/>
              <w:rPr>
                <w:noProof/>
              </w:rPr>
            </w:pPr>
          </w:p>
        </w:tc>
      </w:tr>
      <w:tr w:rsidR="00702CD2" w14:paraId="671300DE" w14:textId="77777777" w:rsidTr="00B665FD">
        <w:tc>
          <w:tcPr>
            <w:tcW w:w="2694" w:type="dxa"/>
            <w:gridSpan w:val="2"/>
            <w:tcBorders>
              <w:left w:val="single" w:sz="4" w:space="0" w:color="auto"/>
              <w:bottom w:val="single" w:sz="4" w:space="0" w:color="auto"/>
            </w:tcBorders>
          </w:tcPr>
          <w:p w14:paraId="6492F5A9" w14:textId="77777777" w:rsidR="00702CD2" w:rsidRDefault="00702CD2" w:rsidP="00702C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252064" w14:textId="77777777" w:rsidR="00702CD2" w:rsidRDefault="00702CD2" w:rsidP="003F4289">
            <w:pPr>
              <w:spacing w:after="0" w:line="240" w:lineRule="auto"/>
              <w:rPr>
                <w:noProof/>
                <w:sz w:val="18"/>
                <w:szCs w:val="20"/>
                <w:lang w:eastAsia="ja-JP"/>
              </w:rPr>
            </w:pPr>
            <w:r w:rsidRPr="00830637">
              <w:rPr>
                <w:b/>
                <w:bCs/>
                <w:noProof/>
                <w:sz w:val="18"/>
                <w:szCs w:val="20"/>
                <w:u w:val="single"/>
                <w:lang w:eastAsia="ja-JP"/>
              </w:rPr>
              <w:t>Isolated impact analysis</w:t>
            </w:r>
            <w:r w:rsidRPr="00830637">
              <w:rPr>
                <w:noProof/>
                <w:sz w:val="18"/>
                <w:szCs w:val="20"/>
                <w:lang w:eastAsia="ja-JP"/>
              </w:rPr>
              <w:t>:</w:t>
            </w:r>
            <w:bookmarkStart w:id="2" w:name="_Hlk95752699"/>
          </w:p>
          <w:bookmarkEnd w:id="2"/>
          <w:p w14:paraId="74E7436F" w14:textId="39A640F7" w:rsidR="00CB5A82" w:rsidRPr="00702CD2" w:rsidRDefault="0051225C" w:rsidP="0051225C">
            <w:pPr>
              <w:pStyle w:val="xmsolistparagraph"/>
              <w:widowControl w:val="0"/>
              <w:spacing w:after="100" w:afterAutospacing="1"/>
              <w:ind w:left="0"/>
              <w:jc w:val="both"/>
              <w:rPr>
                <w:noProof/>
                <w:sz w:val="18"/>
                <w:szCs w:val="20"/>
                <w:lang w:eastAsia="ja-JP"/>
              </w:rPr>
            </w:pPr>
            <w:r>
              <w:rPr>
                <w:rFonts w:ascii="Arial" w:eastAsia="Times New Roman" w:hAnsi="Arial" w:cs="Arial"/>
                <w:sz w:val="20"/>
                <w:szCs w:val="20"/>
              </w:rPr>
              <w:t xml:space="preserve">The CR only impacts the </w:t>
            </w:r>
            <w:r>
              <w:rPr>
                <w:rFonts w:ascii="Arial" w:hAnsi="Arial" w:cs="Arial"/>
                <w:sz w:val="20"/>
                <w:szCs w:val="20"/>
              </w:rPr>
              <w:t>joint operation of semi-static PUCCH cell switch and PUCCH repetitions.</w:t>
            </w:r>
          </w:p>
        </w:tc>
      </w:tr>
      <w:tr w:rsidR="00702CD2" w:rsidRPr="008863B9" w14:paraId="5C3FB0FF" w14:textId="77777777" w:rsidTr="00B665FD">
        <w:tc>
          <w:tcPr>
            <w:tcW w:w="2694" w:type="dxa"/>
            <w:gridSpan w:val="2"/>
            <w:tcBorders>
              <w:top w:val="single" w:sz="4" w:space="0" w:color="auto"/>
              <w:bottom w:val="single" w:sz="4" w:space="0" w:color="auto"/>
            </w:tcBorders>
          </w:tcPr>
          <w:p w14:paraId="5F15351D" w14:textId="77777777" w:rsidR="00702CD2" w:rsidRPr="008863B9" w:rsidRDefault="00702CD2" w:rsidP="00702C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38C06" w14:textId="77777777" w:rsidR="00702CD2" w:rsidRPr="008863B9" w:rsidRDefault="00702CD2" w:rsidP="00702CD2">
            <w:pPr>
              <w:pStyle w:val="CRCoverPage"/>
              <w:spacing w:after="0"/>
              <w:ind w:left="100"/>
              <w:rPr>
                <w:noProof/>
                <w:sz w:val="8"/>
                <w:szCs w:val="8"/>
              </w:rPr>
            </w:pPr>
          </w:p>
        </w:tc>
      </w:tr>
      <w:tr w:rsidR="00702CD2" w14:paraId="44E5E879" w14:textId="77777777" w:rsidTr="00B665FD">
        <w:tc>
          <w:tcPr>
            <w:tcW w:w="2694" w:type="dxa"/>
            <w:gridSpan w:val="2"/>
            <w:tcBorders>
              <w:top w:val="single" w:sz="4" w:space="0" w:color="auto"/>
              <w:left w:val="single" w:sz="4" w:space="0" w:color="auto"/>
              <w:bottom w:val="single" w:sz="4" w:space="0" w:color="auto"/>
            </w:tcBorders>
          </w:tcPr>
          <w:p w14:paraId="12761948" w14:textId="77777777" w:rsidR="00702CD2" w:rsidRDefault="00702CD2" w:rsidP="00702C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48F2F" w14:textId="42A728A3" w:rsidR="00702CD2" w:rsidRDefault="00702CD2" w:rsidP="00CB5A82">
            <w:pPr>
              <w:spacing w:after="0" w:line="240" w:lineRule="auto"/>
              <w:ind w:left="567" w:hanging="567"/>
              <w:rPr>
                <w:noProof/>
              </w:rPr>
            </w:pPr>
          </w:p>
        </w:tc>
      </w:tr>
    </w:tbl>
    <w:p w14:paraId="31645ACC" w14:textId="77777777" w:rsidR="00A34025" w:rsidRDefault="00A34025" w:rsidP="00854A45">
      <w:pPr>
        <w:pStyle w:val="NormalWeb"/>
        <w:rPr>
          <w:rFonts w:ascii="Arial" w:hAnsi="Arial" w:cs="Arial"/>
          <w:sz w:val="28"/>
          <w:szCs w:val="28"/>
        </w:rPr>
      </w:pPr>
      <w:bookmarkStart w:id="3" w:name="_In-sequence_SDU_delivery"/>
      <w:bookmarkEnd w:id="3"/>
    </w:p>
    <w:p w14:paraId="6D63E3FC" w14:textId="77777777" w:rsidR="00A34025" w:rsidRDefault="00A34025">
      <w:pPr>
        <w:spacing w:after="0" w:line="240" w:lineRule="auto"/>
        <w:rPr>
          <w:rFonts w:cs="Arial"/>
          <w:sz w:val="28"/>
          <w:szCs w:val="28"/>
          <w:lang w:val="en-GB"/>
        </w:rPr>
      </w:pPr>
      <w:r>
        <w:rPr>
          <w:rFonts w:cs="Arial"/>
          <w:sz w:val="28"/>
          <w:szCs w:val="28"/>
        </w:rPr>
        <w:br w:type="page"/>
      </w:r>
    </w:p>
    <w:p w14:paraId="10FB508A" w14:textId="01D12BA4" w:rsidR="00D948C8" w:rsidRPr="004C0040" w:rsidRDefault="00D948C8" w:rsidP="00D948C8">
      <w:pPr>
        <w:keepNext/>
        <w:keepLines/>
        <w:pBdr>
          <w:top w:val="single" w:sz="12" w:space="3" w:color="auto"/>
        </w:pBdr>
        <w:tabs>
          <w:tab w:val="left" w:pos="1134"/>
        </w:tabs>
        <w:spacing w:before="240" w:after="180" w:line="240" w:lineRule="auto"/>
        <w:ind w:left="1134" w:hanging="1134"/>
        <w:outlineLvl w:val="0"/>
        <w:rPr>
          <w:rFonts w:eastAsia="SimSun" w:cs="Arial"/>
          <w:sz w:val="36"/>
          <w:szCs w:val="20"/>
          <w:lang w:val="en-GB"/>
        </w:rPr>
      </w:pPr>
      <w:bookmarkStart w:id="4" w:name="_Toc106629431"/>
      <w:r w:rsidRPr="004C0040">
        <w:rPr>
          <w:rFonts w:cs="Arial"/>
          <w:color w:val="0070C0"/>
        </w:rPr>
        <w:lastRenderedPageBreak/>
        <w:t>&lt;unchanged text omitted&gt;</w:t>
      </w:r>
    </w:p>
    <w:p w14:paraId="11C7AF69" w14:textId="368E6D13" w:rsidR="003B65A9" w:rsidRPr="00D948C8" w:rsidRDefault="003B65A9" w:rsidP="00D948C8">
      <w:pPr>
        <w:keepNext/>
        <w:keepLines/>
        <w:pBdr>
          <w:top w:val="single" w:sz="12" w:space="3" w:color="auto"/>
        </w:pBdr>
        <w:tabs>
          <w:tab w:val="left" w:pos="1134"/>
        </w:tabs>
        <w:spacing w:before="240" w:after="180" w:line="240" w:lineRule="auto"/>
        <w:ind w:left="1134" w:hanging="1134"/>
        <w:outlineLvl w:val="0"/>
        <w:rPr>
          <w:rFonts w:eastAsia="SimSun" w:cs="Times New Roman"/>
          <w:sz w:val="36"/>
          <w:szCs w:val="20"/>
          <w:lang w:val="en-GB"/>
        </w:rPr>
      </w:pPr>
      <w:r w:rsidRPr="00D948C8">
        <w:rPr>
          <w:rFonts w:eastAsia="SimSun" w:cs="Times New Roman"/>
          <w:sz w:val="36"/>
          <w:szCs w:val="20"/>
          <w:lang w:val="en-GB"/>
        </w:rPr>
        <w:t>9.A</w:t>
      </w:r>
      <w:r w:rsidRPr="00D948C8">
        <w:rPr>
          <w:rFonts w:eastAsia="SimSun" w:cs="Times New Roman"/>
          <w:sz w:val="36"/>
          <w:szCs w:val="20"/>
          <w:lang w:val="en-GB"/>
        </w:rPr>
        <w:tab/>
        <w:t>PUCCH cell switching</w:t>
      </w:r>
      <w:bookmarkEnd w:id="4"/>
    </w:p>
    <w:p w14:paraId="34A116ED" w14:textId="77777777" w:rsidR="003B65A9" w:rsidRPr="00111FF6" w:rsidRDefault="003B65A9" w:rsidP="003B65A9">
      <w:r w:rsidRPr="00111FF6">
        <w:t xml:space="preserve">This clause is applicable when a UE is provided a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by</w:t>
      </w:r>
      <w:r w:rsidRPr="00111FF6">
        <w:t xml:space="preserve"> </w:t>
      </w:r>
      <w:proofErr w:type="spellStart"/>
      <w:r w:rsidRPr="00111FF6">
        <w:rPr>
          <w:i/>
          <w:iCs/>
        </w:rPr>
        <w:t>pucch-</w:t>
      </w:r>
      <w:r>
        <w:rPr>
          <w:i/>
          <w:iCs/>
        </w:rPr>
        <w:t>s</w:t>
      </w:r>
      <w:r w:rsidRPr="00111FF6">
        <w:rPr>
          <w:i/>
          <w:iCs/>
        </w:rPr>
        <w:t>SCell</w:t>
      </w:r>
      <w:proofErr w:type="spellEnd"/>
      <w:r w:rsidRPr="00111FF6">
        <w:t xml:space="preserve"> and the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is activated and does not have a dormant UL/DL active BWP</w:t>
      </w:r>
      <w:r w:rsidRPr="00111FF6">
        <w:t xml:space="preserve">. </w:t>
      </w:r>
    </w:p>
    <w:p w14:paraId="22F95C63" w14:textId="003ACA4C" w:rsidR="003B65A9" w:rsidRDefault="003B65A9" w:rsidP="003B65A9">
      <w:r w:rsidRPr="00111FF6">
        <w:t xml:space="preserve">A UE can be provided a periodic cell switching pattern for PUCCH transmissions by </w:t>
      </w:r>
      <w:proofErr w:type="spellStart"/>
      <w:r w:rsidRPr="00111FF6">
        <w:rPr>
          <w:i/>
          <w:iCs/>
        </w:rPr>
        <w:t>pucch-sSCellPattern</w:t>
      </w:r>
      <w:proofErr w:type="spellEnd"/>
      <w:r w:rsidRPr="00111FF6">
        <w:rPr>
          <w:i/>
          <w:iCs/>
        </w:rPr>
        <w:t>.</w:t>
      </w:r>
      <w:r w:rsidRPr="00111FF6">
        <w:t xml:space="preserve"> Each bit of the pattern corresponds to a slot for a reference SCS configuration </w:t>
      </w:r>
      <w:r>
        <w:t xml:space="preserve">provided </w:t>
      </w:r>
      <w:r w:rsidRPr="00C41FD7">
        <w:rPr>
          <w:rFonts w:eastAsia="Times New Roman"/>
        </w:rPr>
        <w:t>by </w:t>
      </w:r>
      <w:proofErr w:type="spellStart"/>
      <w:r w:rsidRPr="00C41FD7">
        <w:rPr>
          <w:rFonts w:eastAsia="Times New Roman"/>
          <w:i/>
          <w:iCs/>
        </w:rPr>
        <w:t>tdd</w:t>
      </w:r>
      <w:proofErr w:type="spellEnd"/>
      <w:r w:rsidRPr="00C41FD7">
        <w:rPr>
          <w:rFonts w:eastAsia="Times New Roman"/>
          <w:i/>
          <w:iCs/>
        </w:rPr>
        <w:t>-UL-DL-</w:t>
      </w:r>
      <w:proofErr w:type="spellStart"/>
      <w:r w:rsidRPr="00C41FD7">
        <w:rPr>
          <w:rFonts w:eastAsia="Times New Roman"/>
          <w:i/>
          <w:iCs/>
        </w:rPr>
        <w:t>ConfigurationCommon</w:t>
      </w:r>
      <w:proofErr w:type="spellEnd"/>
      <w:r w:rsidRPr="00C41FD7">
        <w:rPr>
          <w:rFonts w:eastAsia="Times New Roman"/>
        </w:rPr>
        <w:t> </w:t>
      </w:r>
      <w:r>
        <w:rPr>
          <w:rFonts w:eastAsia="Times New Roman"/>
        </w:rPr>
        <w:t xml:space="preserve">for the </w:t>
      </w:r>
      <w:proofErr w:type="spellStart"/>
      <w:r>
        <w:rPr>
          <w:rFonts w:eastAsia="Times New Roman"/>
        </w:rPr>
        <w:t>PCell</w:t>
      </w:r>
      <w:proofErr w:type="spellEnd"/>
      <w:r>
        <w:rPr>
          <w:rFonts w:eastAsia="Times New Roman"/>
        </w:rPr>
        <w:t xml:space="preserve">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 respectively, the </w:t>
      </w:r>
      <w:proofErr w:type="spellStart"/>
      <w:r w:rsidRPr="00111FF6">
        <w:t>PCell</w:t>
      </w:r>
      <w:proofErr w:type="spellEnd"/>
      <w:r w:rsidRPr="00111FF6">
        <w:t xml:space="preserve"> or the PUCCH-</w:t>
      </w:r>
      <w:proofErr w:type="spellStart"/>
      <w:r w:rsidRPr="00111FF6">
        <w:t>sSCell</w:t>
      </w:r>
      <w:proofErr w:type="spellEnd"/>
      <w:r w:rsidRPr="00111FF6">
        <w:t xml:space="preserve"> as the cell for PUCCH transmissions during the slot of the reference SCS configuration. </w:t>
      </w:r>
      <w:r w:rsidRPr="001D161F">
        <w:t>The UE does not transmit a PUCCH in a slot on a cell if the pattern indicates a different cell for PUCCH transmission during the slot.</w:t>
      </w:r>
      <w:del w:id="5" w:author="Yi Huang" w:date="2022-07-28T16:58:00Z">
        <w:r w:rsidRPr="001D161F" w:rsidDel="0017765B">
          <w:rPr>
            <w:u w:val="single"/>
          </w:rPr>
          <w:delText xml:space="preserve"> </w:delText>
        </w:r>
      </w:del>
      <w:ins w:id="6" w:author="Yi Huang" w:date="2022-07-28T16:58:00Z">
        <w:r w:rsidR="0017765B">
          <w:rPr>
            <w:u w:val="single"/>
          </w:rPr>
          <w:t xml:space="preserve"> </w:t>
        </w:r>
      </w:ins>
      <w:r w:rsidRPr="00111FF6">
        <w:t>A slot on the active UL BWP of the PUCCH-</w:t>
      </w:r>
      <w:proofErr w:type="spellStart"/>
      <w:r w:rsidRPr="00111FF6">
        <w:t>sSCell</w:t>
      </w:r>
      <w:proofErr w:type="spellEnd"/>
      <w:r w:rsidRPr="00111FF6">
        <w:t xml:space="preserve"> does not overlap with more than one slot on the active UL BWP of the </w:t>
      </w:r>
      <w:proofErr w:type="spellStart"/>
      <w:r w:rsidRPr="00111FF6">
        <w:t>P</w:t>
      </w:r>
      <w:r>
        <w:t>C</w:t>
      </w:r>
      <w:r w:rsidRPr="00111FF6">
        <w:t>ell</w:t>
      </w:r>
      <w:proofErr w:type="spellEnd"/>
      <w:r w:rsidRPr="00111FF6">
        <w:t xml:space="preserve">. If a slot for the </w:t>
      </w:r>
      <w:r>
        <w:t xml:space="preserve">active UL BWP of the </w:t>
      </w:r>
      <w:proofErr w:type="spellStart"/>
      <w:r>
        <w:t>PCell</w:t>
      </w:r>
      <w:proofErr w:type="spellEnd"/>
      <w:r>
        <w:t xml:space="preserve"> </w:t>
      </w:r>
      <w:r w:rsidRPr="00111FF6">
        <w:t>overlaps with more than one slot on the active BWP of the PUCCH-</w:t>
      </w:r>
      <w:proofErr w:type="spellStart"/>
      <w:r w:rsidRPr="00111FF6">
        <w:t>sSCell</w:t>
      </w:r>
      <w:proofErr w:type="spellEnd"/>
      <w:r w:rsidRPr="00111FF6">
        <w:t xml:space="preserve"> and the UE would transmit a PUCCH on the PUCCH-</w:t>
      </w:r>
      <w:proofErr w:type="spellStart"/>
      <w:r w:rsidRPr="00111FF6">
        <w:t>sSCell</w:t>
      </w:r>
      <w:proofErr w:type="spellEnd"/>
      <w:r w:rsidRPr="00111FF6">
        <w:t>, the UE considers the first of the overlapping slots for the PUCCH transmission on the PUCCH-</w:t>
      </w:r>
      <w:proofErr w:type="spellStart"/>
      <w:r w:rsidRPr="00111FF6">
        <w:t>sSCell</w:t>
      </w:r>
      <w:proofErr w:type="spellEnd"/>
      <w:r w:rsidRPr="00111FF6">
        <w:t>.</w:t>
      </w:r>
      <w:ins w:id="7" w:author="Yi Huang" w:date="2022-07-28T16:58:00Z">
        <w:r w:rsidR="0017765B">
          <w:t xml:space="preserve"> </w:t>
        </w:r>
      </w:ins>
      <w:ins w:id="8" w:author="Yi Huang" w:date="2022-07-28T16:59:00Z">
        <w:r w:rsidR="0017765B" w:rsidRPr="0017765B">
          <w:t xml:space="preserve">Semi-static PUCCH cell switching is applicable only to PUCCH transmissions without repetitions. PUCCH repetitions are only applicable on </w:t>
        </w:r>
        <w:proofErr w:type="spellStart"/>
        <w:r w:rsidR="0017765B" w:rsidRPr="0017765B">
          <w:t>Pcell</w:t>
        </w:r>
        <w:proofErr w:type="spellEnd"/>
        <w:r w:rsidR="0017765B" w:rsidRPr="0017765B">
          <w:t xml:space="preserve">, </w:t>
        </w:r>
        <w:proofErr w:type="spellStart"/>
        <w:r w:rsidR="0017765B" w:rsidRPr="0017765B">
          <w:t>PScell</w:t>
        </w:r>
        <w:proofErr w:type="spellEnd"/>
        <w:r w:rsidR="0017765B" w:rsidRPr="0017765B">
          <w:t xml:space="preserve">, and PUCCH </w:t>
        </w:r>
        <w:proofErr w:type="spellStart"/>
        <w:r w:rsidR="0017765B" w:rsidRPr="0017765B">
          <w:t>Scell</w:t>
        </w:r>
        <w:proofErr w:type="spellEnd"/>
        <w:r w:rsidR="0017765B" w:rsidRPr="0017765B">
          <w:t>. A UE does not expect to transmit a repetition of a PUCCH on PUCCH-</w:t>
        </w:r>
        <w:proofErr w:type="spellStart"/>
        <w:r w:rsidR="0017765B" w:rsidRPr="0017765B">
          <w:t>sSCell</w:t>
        </w:r>
        <w:proofErr w:type="spellEnd"/>
        <w:r w:rsidR="0017765B" w:rsidRPr="0017765B">
          <w:t>.</w:t>
        </w:r>
      </w:ins>
    </w:p>
    <w:p w14:paraId="4E3085EB" w14:textId="77777777" w:rsidR="00D948C8" w:rsidRPr="004C0040" w:rsidRDefault="00D948C8" w:rsidP="00D948C8">
      <w:pPr>
        <w:spacing w:after="120" w:line="240" w:lineRule="auto"/>
        <w:rPr>
          <w:rFonts w:eastAsia="Times New Roman" w:cs="Arial"/>
          <w:szCs w:val="20"/>
          <w:lang w:val="en-GB" w:eastAsia="zh-CN"/>
        </w:rPr>
      </w:pPr>
      <w:r w:rsidRPr="004C0040">
        <w:rPr>
          <w:rFonts w:cs="Arial"/>
          <w:color w:val="0070C0"/>
        </w:rPr>
        <w:t>&lt;unchanged text omitted&gt;</w:t>
      </w:r>
    </w:p>
    <w:p w14:paraId="59E20040" w14:textId="77777777" w:rsidR="00D948C8" w:rsidRPr="00111FF6" w:rsidRDefault="00D948C8" w:rsidP="003B65A9"/>
    <w:p w14:paraId="1DC67333" w14:textId="36AB0B72" w:rsidR="00D40F18" w:rsidRPr="003B65A9" w:rsidRDefault="00D40F18" w:rsidP="00854A45">
      <w:pPr>
        <w:pStyle w:val="NormalWeb"/>
        <w:rPr>
          <w:color w:val="0070C0"/>
          <w:lang w:val="en-US"/>
        </w:rPr>
      </w:pPr>
    </w:p>
    <w:sectPr w:rsidR="00D40F18" w:rsidRPr="003B65A9"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801D8" w14:textId="77777777" w:rsidR="00EE18BA" w:rsidRDefault="00EE18BA">
      <w:r>
        <w:separator/>
      </w:r>
    </w:p>
  </w:endnote>
  <w:endnote w:type="continuationSeparator" w:id="0">
    <w:p w14:paraId="01587347" w14:textId="77777777" w:rsidR="00EE18BA" w:rsidRDefault="00EE18BA">
      <w:r>
        <w:continuationSeparator/>
      </w:r>
    </w:p>
  </w:endnote>
  <w:endnote w:type="continuationNotice" w:id="1">
    <w:p w14:paraId="10AA1C31" w14:textId="77777777" w:rsidR="00EE18BA" w:rsidRDefault="00EE18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F68FC" w:rsidRDefault="00BF68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8E8C8" w14:textId="77777777" w:rsidR="00EE18BA" w:rsidRDefault="00EE18BA">
      <w:r>
        <w:separator/>
      </w:r>
    </w:p>
  </w:footnote>
  <w:footnote w:type="continuationSeparator" w:id="0">
    <w:p w14:paraId="1CDC988B" w14:textId="77777777" w:rsidR="00EE18BA" w:rsidRDefault="00EE18BA">
      <w:r>
        <w:continuationSeparator/>
      </w:r>
    </w:p>
  </w:footnote>
  <w:footnote w:type="continuationNotice" w:id="1">
    <w:p w14:paraId="5DBE8629" w14:textId="77777777" w:rsidR="00EE18BA" w:rsidRDefault="00EE18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F68FC" w:rsidRDefault="00BF68F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8B74D07"/>
    <w:multiLevelType w:val="hybridMultilevel"/>
    <w:tmpl w:val="F91C2E14"/>
    <w:lvl w:ilvl="0" w:tplc="2F401E0C">
      <w:start w:val="1"/>
      <w:numFmt w:val="bullet"/>
      <w:lvlText w:val="-"/>
      <w:lvlJc w:val="left"/>
      <w:pPr>
        <w:ind w:left="644" w:hanging="360"/>
      </w:pPr>
      <w:rPr>
        <w:rFonts w:ascii="Times New Roman" w:eastAsiaTheme="minorHAnsi"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1D20B052"/>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F34E9D"/>
    <w:multiLevelType w:val="hybridMultilevel"/>
    <w:tmpl w:val="8592B71C"/>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EDB06FC"/>
    <w:multiLevelType w:val="hybridMultilevel"/>
    <w:tmpl w:val="6B561FDE"/>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396194">
    <w:abstractNumId w:val="23"/>
  </w:num>
  <w:num w:numId="2" w16cid:durableId="1276163">
    <w:abstractNumId w:val="13"/>
  </w:num>
  <w:num w:numId="3" w16cid:durableId="525021571">
    <w:abstractNumId w:val="0"/>
  </w:num>
  <w:num w:numId="4" w16cid:durableId="1104958574">
    <w:abstractNumId w:val="24"/>
  </w:num>
  <w:num w:numId="5" w16cid:durableId="322854618">
    <w:abstractNumId w:val="25"/>
  </w:num>
  <w:num w:numId="6" w16cid:durableId="1485125264">
    <w:abstractNumId w:val="27"/>
  </w:num>
  <w:num w:numId="7" w16cid:durableId="1236745022">
    <w:abstractNumId w:val="5"/>
  </w:num>
  <w:num w:numId="8" w16cid:durableId="399986977">
    <w:abstractNumId w:val="6"/>
  </w:num>
  <w:num w:numId="9" w16cid:durableId="965047185">
    <w:abstractNumId w:val="3"/>
  </w:num>
  <w:num w:numId="10" w16cid:durableId="2099053882">
    <w:abstractNumId w:val="30"/>
  </w:num>
  <w:num w:numId="11" w16cid:durableId="912465887">
    <w:abstractNumId w:val="10"/>
  </w:num>
  <w:num w:numId="12" w16cid:durableId="1003318041">
    <w:abstractNumId w:val="29"/>
  </w:num>
  <w:num w:numId="13" w16cid:durableId="1386177008">
    <w:abstractNumId w:val="21"/>
  </w:num>
  <w:num w:numId="14" w16cid:durableId="1061251119">
    <w:abstractNumId w:val="35"/>
  </w:num>
  <w:num w:numId="15" w16cid:durableId="920600106">
    <w:abstractNumId w:val="22"/>
  </w:num>
  <w:num w:numId="16" w16cid:durableId="1088769545">
    <w:abstractNumId w:val="19"/>
  </w:num>
  <w:num w:numId="17" w16cid:durableId="812603412">
    <w:abstractNumId w:val="33"/>
  </w:num>
  <w:num w:numId="18" w16cid:durableId="37710258">
    <w:abstractNumId w:val="16"/>
  </w:num>
  <w:num w:numId="19" w16cid:durableId="707951007">
    <w:abstractNumId w:val="28"/>
  </w:num>
  <w:num w:numId="20" w16cid:durableId="1302272306">
    <w:abstractNumId w:val="20"/>
  </w:num>
  <w:num w:numId="21" w16cid:durableId="942961132">
    <w:abstractNumId w:val="8"/>
  </w:num>
  <w:num w:numId="22" w16cid:durableId="1279753791">
    <w:abstractNumId w:val="1"/>
  </w:num>
  <w:num w:numId="23" w16cid:durableId="1572038350">
    <w:abstractNumId w:val="2"/>
  </w:num>
  <w:num w:numId="24" w16cid:durableId="1051003333">
    <w:abstractNumId w:val="31"/>
  </w:num>
  <w:num w:numId="25" w16cid:durableId="1878156649">
    <w:abstractNumId w:val="26"/>
  </w:num>
  <w:num w:numId="26" w16cid:durableId="2137675778">
    <w:abstractNumId w:val="34"/>
  </w:num>
  <w:num w:numId="27" w16cid:durableId="869270125">
    <w:abstractNumId w:val="9"/>
  </w:num>
  <w:num w:numId="28" w16cid:durableId="1490361516">
    <w:abstractNumId w:val="18"/>
  </w:num>
  <w:num w:numId="29" w16cid:durableId="848911926">
    <w:abstractNumId w:val="12"/>
  </w:num>
  <w:num w:numId="30" w16cid:durableId="540896183">
    <w:abstractNumId w:val="11"/>
  </w:num>
  <w:num w:numId="31" w16cid:durableId="1584753387">
    <w:abstractNumId w:val="7"/>
  </w:num>
  <w:num w:numId="32" w16cid:durableId="45420181">
    <w:abstractNumId w:val="17"/>
  </w:num>
  <w:num w:numId="33" w16cid:durableId="1952514679">
    <w:abstractNumId w:val="15"/>
  </w:num>
  <w:num w:numId="34" w16cid:durableId="1485702304">
    <w:abstractNumId w:val="14"/>
  </w:num>
  <w:num w:numId="35" w16cid:durableId="1116364262">
    <w:abstractNumId w:val="4"/>
  </w:num>
  <w:num w:numId="36" w16cid:durableId="1612737172">
    <w:abstractNumId w:val="3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Huang">
    <w15:presenceInfo w15:providerId="AD" w15:userId="S::yihuang@qti.qualcomm.com::e510d959-d284-4079-a419-1ac3c577a8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514"/>
    <w:rsid w:val="00002A37"/>
    <w:rsid w:val="0000564C"/>
    <w:rsid w:val="00005F35"/>
    <w:rsid w:val="00006446"/>
    <w:rsid w:val="00006896"/>
    <w:rsid w:val="00006A99"/>
    <w:rsid w:val="00007CDC"/>
    <w:rsid w:val="00011B28"/>
    <w:rsid w:val="00014657"/>
    <w:rsid w:val="00014C5E"/>
    <w:rsid w:val="00015D15"/>
    <w:rsid w:val="00015FBF"/>
    <w:rsid w:val="00016AD5"/>
    <w:rsid w:val="00016F30"/>
    <w:rsid w:val="00020D39"/>
    <w:rsid w:val="00021814"/>
    <w:rsid w:val="0002564D"/>
    <w:rsid w:val="00025C52"/>
    <w:rsid w:val="00025ECA"/>
    <w:rsid w:val="00030F61"/>
    <w:rsid w:val="000325B8"/>
    <w:rsid w:val="00034C15"/>
    <w:rsid w:val="00035A9B"/>
    <w:rsid w:val="00036BA1"/>
    <w:rsid w:val="000403C4"/>
    <w:rsid w:val="0004048F"/>
    <w:rsid w:val="000407D4"/>
    <w:rsid w:val="00040F02"/>
    <w:rsid w:val="00041F83"/>
    <w:rsid w:val="000422E2"/>
    <w:rsid w:val="000429BF"/>
    <w:rsid w:val="00042F22"/>
    <w:rsid w:val="00043D86"/>
    <w:rsid w:val="000444EF"/>
    <w:rsid w:val="000460D9"/>
    <w:rsid w:val="000466E4"/>
    <w:rsid w:val="000504A3"/>
    <w:rsid w:val="00051DD7"/>
    <w:rsid w:val="00052A07"/>
    <w:rsid w:val="000534E3"/>
    <w:rsid w:val="00054A07"/>
    <w:rsid w:val="00054E0D"/>
    <w:rsid w:val="00055088"/>
    <w:rsid w:val="00055730"/>
    <w:rsid w:val="0005606A"/>
    <w:rsid w:val="0005682F"/>
    <w:rsid w:val="00057117"/>
    <w:rsid w:val="000616D0"/>
    <w:rsid w:val="000616E7"/>
    <w:rsid w:val="000624ED"/>
    <w:rsid w:val="0006487E"/>
    <w:rsid w:val="00065E1A"/>
    <w:rsid w:val="00071A7C"/>
    <w:rsid w:val="00072BB8"/>
    <w:rsid w:val="00075D39"/>
    <w:rsid w:val="0007655D"/>
    <w:rsid w:val="00076C48"/>
    <w:rsid w:val="00077080"/>
    <w:rsid w:val="00077091"/>
    <w:rsid w:val="000773F9"/>
    <w:rsid w:val="00077E5F"/>
    <w:rsid w:val="0008036A"/>
    <w:rsid w:val="00081AE6"/>
    <w:rsid w:val="000835F4"/>
    <w:rsid w:val="00083C1D"/>
    <w:rsid w:val="000855EB"/>
    <w:rsid w:val="00085B52"/>
    <w:rsid w:val="000866F2"/>
    <w:rsid w:val="00087F07"/>
    <w:rsid w:val="0009009F"/>
    <w:rsid w:val="00091557"/>
    <w:rsid w:val="000924C1"/>
    <w:rsid w:val="000924F0"/>
    <w:rsid w:val="00093474"/>
    <w:rsid w:val="00093676"/>
    <w:rsid w:val="00094D1D"/>
    <w:rsid w:val="0009510F"/>
    <w:rsid w:val="00097205"/>
    <w:rsid w:val="000976CE"/>
    <w:rsid w:val="000A1B7B"/>
    <w:rsid w:val="000A38C3"/>
    <w:rsid w:val="000A3F49"/>
    <w:rsid w:val="000A56F2"/>
    <w:rsid w:val="000B1481"/>
    <w:rsid w:val="000B2719"/>
    <w:rsid w:val="000B36E1"/>
    <w:rsid w:val="000B3A8F"/>
    <w:rsid w:val="000B4AB9"/>
    <w:rsid w:val="000B58C3"/>
    <w:rsid w:val="000B61E9"/>
    <w:rsid w:val="000C165A"/>
    <w:rsid w:val="000C19FD"/>
    <w:rsid w:val="000C2E19"/>
    <w:rsid w:val="000C32D3"/>
    <w:rsid w:val="000C3D5F"/>
    <w:rsid w:val="000C3F97"/>
    <w:rsid w:val="000C4690"/>
    <w:rsid w:val="000C4A4A"/>
    <w:rsid w:val="000C612B"/>
    <w:rsid w:val="000C7ACB"/>
    <w:rsid w:val="000D0D07"/>
    <w:rsid w:val="000D0D1B"/>
    <w:rsid w:val="000D1D6A"/>
    <w:rsid w:val="000D2074"/>
    <w:rsid w:val="000D4667"/>
    <w:rsid w:val="000D4797"/>
    <w:rsid w:val="000D47C4"/>
    <w:rsid w:val="000D4878"/>
    <w:rsid w:val="000E0527"/>
    <w:rsid w:val="000E0D24"/>
    <w:rsid w:val="000E1E92"/>
    <w:rsid w:val="000E200B"/>
    <w:rsid w:val="000E2090"/>
    <w:rsid w:val="000E5A72"/>
    <w:rsid w:val="000F06D6"/>
    <w:rsid w:val="000F0EB1"/>
    <w:rsid w:val="000F1106"/>
    <w:rsid w:val="000F23B1"/>
    <w:rsid w:val="000F3BE9"/>
    <w:rsid w:val="000F3F6C"/>
    <w:rsid w:val="000F6394"/>
    <w:rsid w:val="000F6DF3"/>
    <w:rsid w:val="000F744E"/>
    <w:rsid w:val="000F7ABE"/>
    <w:rsid w:val="000F7D7C"/>
    <w:rsid w:val="000F7DFB"/>
    <w:rsid w:val="001005FF"/>
    <w:rsid w:val="00101AB7"/>
    <w:rsid w:val="001035AC"/>
    <w:rsid w:val="00105156"/>
    <w:rsid w:val="00105641"/>
    <w:rsid w:val="00106179"/>
    <w:rsid w:val="001062FB"/>
    <w:rsid w:val="001063E6"/>
    <w:rsid w:val="001118F4"/>
    <w:rsid w:val="00113CF4"/>
    <w:rsid w:val="00114490"/>
    <w:rsid w:val="00114562"/>
    <w:rsid w:val="001146B9"/>
    <w:rsid w:val="001153EA"/>
    <w:rsid w:val="00115643"/>
    <w:rsid w:val="00116765"/>
    <w:rsid w:val="00120DC6"/>
    <w:rsid w:val="001211E8"/>
    <w:rsid w:val="00121200"/>
    <w:rsid w:val="001219F5"/>
    <w:rsid w:val="00121A20"/>
    <w:rsid w:val="0012377F"/>
    <w:rsid w:val="00124314"/>
    <w:rsid w:val="00124C7C"/>
    <w:rsid w:val="00125189"/>
    <w:rsid w:val="00125907"/>
    <w:rsid w:val="00126B4A"/>
    <w:rsid w:val="001272BD"/>
    <w:rsid w:val="00132FD0"/>
    <w:rsid w:val="001331D7"/>
    <w:rsid w:val="001344C0"/>
    <w:rsid w:val="001346FA"/>
    <w:rsid w:val="00135252"/>
    <w:rsid w:val="0013688E"/>
    <w:rsid w:val="00137AB5"/>
    <w:rsid w:val="00137F0B"/>
    <w:rsid w:val="00140342"/>
    <w:rsid w:val="0014190E"/>
    <w:rsid w:val="0014288C"/>
    <w:rsid w:val="00142A5C"/>
    <w:rsid w:val="001439D2"/>
    <w:rsid w:val="0014472B"/>
    <w:rsid w:val="00145172"/>
    <w:rsid w:val="00145233"/>
    <w:rsid w:val="00146211"/>
    <w:rsid w:val="00146AD0"/>
    <w:rsid w:val="00151A27"/>
    <w:rsid w:val="00151E23"/>
    <w:rsid w:val="001526E0"/>
    <w:rsid w:val="001551B5"/>
    <w:rsid w:val="001556FA"/>
    <w:rsid w:val="0016054C"/>
    <w:rsid w:val="00164326"/>
    <w:rsid w:val="00164B68"/>
    <w:rsid w:val="001659C1"/>
    <w:rsid w:val="00167183"/>
    <w:rsid w:val="00167729"/>
    <w:rsid w:val="00170C7D"/>
    <w:rsid w:val="00172C6B"/>
    <w:rsid w:val="00173A8E"/>
    <w:rsid w:val="0017502C"/>
    <w:rsid w:val="00177581"/>
    <w:rsid w:val="0017765B"/>
    <w:rsid w:val="0018142F"/>
    <w:rsid w:val="0018143F"/>
    <w:rsid w:val="00181FF8"/>
    <w:rsid w:val="0019003A"/>
    <w:rsid w:val="00190AC1"/>
    <w:rsid w:val="00191AF7"/>
    <w:rsid w:val="00192960"/>
    <w:rsid w:val="0019341A"/>
    <w:rsid w:val="00193643"/>
    <w:rsid w:val="001963CA"/>
    <w:rsid w:val="00197DF9"/>
    <w:rsid w:val="001A0731"/>
    <w:rsid w:val="001A1987"/>
    <w:rsid w:val="001A24CD"/>
    <w:rsid w:val="001A2564"/>
    <w:rsid w:val="001A36ED"/>
    <w:rsid w:val="001A5A7B"/>
    <w:rsid w:val="001A5FAC"/>
    <w:rsid w:val="001A6173"/>
    <w:rsid w:val="001A6CBA"/>
    <w:rsid w:val="001B0D97"/>
    <w:rsid w:val="001B11B1"/>
    <w:rsid w:val="001B1C2B"/>
    <w:rsid w:val="001B3297"/>
    <w:rsid w:val="001B3DAA"/>
    <w:rsid w:val="001B5A5D"/>
    <w:rsid w:val="001C08B9"/>
    <w:rsid w:val="001C1CE5"/>
    <w:rsid w:val="001C3D2A"/>
    <w:rsid w:val="001C66E8"/>
    <w:rsid w:val="001C73FF"/>
    <w:rsid w:val="001D0986"/>
    <w:rsid w:val="001D4280"/>
    <w:rsid w:val="001D51BA"/>
    <w:rsid w:val="001D53E7"/>
    <w:rsid w:val="001D6342"/>
    <w:rsid w:val="001D6D53"/>
    <w:rsid w:val="001D73F8"/>
    <w:rsid w:val="001D7619"/>
    <w:rsid w:val="001E31F9"/>
    <w:rsid w:val="001E58E2"/>
    <w:rsid w:val="001E7AED"/>
    <w:rsid w:val="001F02F7"/>
    <w:rsid w:val="001F0A5D"/>
    <w:rsid w:val="001F3916"/>
    <w:rsid w:val="001F394F"/>
    <w:rsid w:val="001F5314"/>
    <w:rsid w:val="001F54C5"/>
    <w:rsid w:val="001F5F4F"/>
    <w:rsid w:val="001F662C"/>
    <w:rsid w:val="001F6D3D"/>
    <w:rsid w:val="001F7074"/>
    <w:rsid w:val="0020000D"/>
    <w:rsid w:val="00200490"/>
    <w:rsid w:val="0020093A"/>
    <w:rsid w:val="00201F3A"/>
    <w:rsid w:val="00203F96"/>
    <w:rsid w:val="00205DF1"/>
    <w:rsid w:val="002069B2"/>
    <w:rsid w:val="00206AFA"/>
    <w:rsid w:val="00207FA3"/>
    <w:rsid w:val="00210545"/>
    <w:rsid w:val="0021309B"/>
    <w:rsid w:val="00213CA8"/>
    <w:rsid w:val="00214DA8"/>
    <w:rsid w:val="00215423"/>
    <w:rsid w:val="002157E7"/>
    <w:rsid w:val="002158FA"/>
    <w:rsid w:val="0021604A"/>
    <w:rsid w:val="002166D9"/>
    <w:rsid w:val="002179E9"/>
    <w:rsid w:val="00220600"/>
    <w:rsid w:val="002216B6"/>
    <w:rsid w:val="002224DB"/>
    <w:rsid w:val="00223EDB"/>
    <w:rsid w:val="00223FCB"/>
    <w:rsid w:val="00224A1A"/>
    <w:rsid w:val="00224E7B"/>
    <w:rsid w:val="002252C3"/>
    <w:rsid w:val="00225C54"/>
    <w:rsid w:val="002261A9"/>
    <w:rsid w:val="00230765"/>
    <w:rsid w:val="00230885"/>
    <w:rsid w:val="00230BDE"/>
    <w:rsid w:val="00230D18"/>
    <w:rsid w:val="002319E4"/>
    <w:rsid w:val="00235632"/>
    <w:rsid w:val="00235872"/>
    <w:rsid w:val="0023664C"/>
    <w:rsid w:val="0024043C"/>
    <w:rsid w:val="00241559"/>
    <w:rsid w:val="00242E87"/>
    <w:rsid w:val="002435B3"/>
    <w:rsid w:val="002458EB"/>
    <w:rsid w:val="00250093"/>
    <w:rsid w:val="002500C8"/>
    <w:rsid w:val="002507C6"/>
    <w:rsid w:val="002517D5"/>
    <w:rsid w:val="002518F6"/>
    <w:rsid w:val="002530DA"/>
    <w:rsid w:val="002547C4"/>
    <w:rsid w:val="00257543"/>
    <w:rsid w:val="00257FBF"/>
    <w:rsid w:val="00257FCB"/>
    <w:rsid w:val="002617E7"/>
    <w:rsid w:val="00262454"/>
    <w:rsid w:val="002624A2"/>
    <w:rsid w:val="00262E84"/>
    <w:rsid w:val="00264228"/>
    <w:rsid w:val="00264334"/>
    <w:rsid w:val="0026473E"/>
    <w:rsid w:val="00264AEE"/>
    <w:rsid w:val="00266214"/>
    <w:rsid w:val="002668A4"/>
    <w:rsid w:val="00267C83"/>
    <w:rsid w:val="0027144F"/>
    <w:rsid w:val="00271813"/>
    <w:rsid w:val="00271F3A"/>
    <w:rsid w:val="00272247"/>
    <w:rsid w:val="00273278"/>
    <w:rsid w:val="002737F4"/>
    <w:rsid w:val="00273CE1"/>
    <w:rsid w:val="00274AD6"/>
    <w:rsid w:val="002753DD"/>
    <w:rsid w:val="0027577F"/>
    <w:rsid w:val="00275787"/>
    <w:rsid w:val="00276658"/>
    <w:rsid w:val="002767EB"/>
    <w:rsid w:val="00276F34"/>
    <w:rsid w:val="0028037D"/>
    <w:rsid w:val="002805F5"/>
    <w:rsid w:val="00280751"/>
    <w:rsid w:val="002818A4"/>
    <w:rsid w:val="0028280A"/>
    <w:rsid w:val="00282E50"/>
    <w:rsid w:val="00283B5B"/>
    <w:rsid w:val="00286ACD"/>
    <w:rsid w:val="00286D4F"/>
    <w:rsid w:val="00287838"/>
    <w:rsid w:val="00290057"/>
    <w:rsid w:val="002907B5"/>
    <w:rsid w:val="00291AFC"/>
    <w:rsid w:val="00292930"/>
    <w:rsid w:val="00292EB7"/>
    <w:rsid w:val="00296227"/>
    <w:rsid w:val="00296F44"/>
    <w:rsid w:val="0029777D"/>
    <w:rsid w:val="00297845"/>
    <w:rsid w:val="002A055E"/>
    <w:rsid w:val="002A1D4E"/>
    <w:rsid w:val="002A2869"/>
    <w:rsid w:val="002A2AAB"/>
    <w:rsid w:val="002A2E87"/>
    <w:rsid w:val="002A51EC"/>
    <w:rsid w:val="002A6352"/>
    <w:rsid w:val="002B0F9C"/>
    <w:rsid w:val="002B24D6"/>
    <w:rsid w:val="002B6642"/>
    <w:rsid w:val="002B712C"/>
    <w:rsid w:val="002C0046"/>
    <w:rsid w:val="002C02C9"/>
    <w:rsid w:val="002C1F6B"/>
    <w:rsid w:val="002C41E6"/>
    <w:rsid w:val="002C5CFE"/>
    <w:rsid w:val="002C6562"/>
    <w:rsid w:val="002C68EE"/>
    <w:rsid w:val="002D071A"/>
    <w:rsid w:val="002D0FDA"/>
    <w:rsid w:val="002D14E8"/>
    <w:rsid w:val="002D34B2"/>
    <w:rsid w:val="002D35B1"/>
    <w:rsid w:val="002D367E"/>
    <w:rsid w:val="002D48B0"/>
    <w:rsid w:val="002D5B37"/>
    <w:rsid w:val="002D7637"/>
    <w:rsid w:val="002E17F2"/>
    <w:rsid w:val="002E3E28"/>
    <w:rsid w:val="002E4203"/>
    <w:rsid w:val="002E54F6"/>
    <w:rsid w:val="002E6438"/>
    <w:rsid w:val="002E7024"/>
    <w:rsid w:val="002E7B8C"/>
    <w:rsid w:val="002E7CAE"/>
    <w:rsid w:val="002E7FA0"/>
    <w:rsid w:val="002F0FB1"/>
    <w:rsid w:val="002F12BF"/>
    <w:rsid w:val="002F13E4"/>
    <w:rsid w:val="002F273B"/>
    <w:rsid w:val="002F2771"/>
    <w:rsid w:val="002F37A9"/>
    <w:rsid w:val="002F3EED"/>
    <w:rsid w:val="002F4B00"/>
    <w:rsid w:val="002F6E43"/>
    <w:rsid w:val="002F6F5C"/>
    <w:rsid w:val="002F716E"/>
    <w:rsid w:val="0030128D"/>
    <w:rsid w:val="00301CE6"/>
    <w:rsid w:val="0030256B"/>
    <w:rsid w:val="00302EC3"/>
    <w:rsid w:val="0030501F"/>
    <w:rsid w:val="00305F2C"/>
    <w:rsid w:val="00307BA1"/>
    <w:rsid w:val="00310BC4"/>
    <w:rsid w:val="00311702"/>
    <w:rsid w:val="00311E82"/>
    <w:rsid w:val="00311FA8"/>
    <w:rsid w:val="0031275A"/>
    <w:rsid w:val="00313FD6"/>
    <w:rsid w:val="003143BD"/>
    <w:rsid w:val="0031448F"/>
    <w:rsid w:val="0031528A"/>
    <w:rsid w:val="00315363"/>
    <w:rsid w:val="00315BF2"/>
    <w:rsid w:val="00317A93"/>
    <w:rsid w:val="003203ED"/>
    <w:rsid w:val="00322989"/>
    <w:rsid w:val="00322C9F"/>
    <w:rsid w:val="00323D2E"/>
    <w:rsid w:val="00323ED1"/>
    <w:rsid w:val="00324D23"/>
    <w:rsid w:val="003315F9"/>
    <w:rsid w:val="00331751"/>
    <w:rsid w:val="00333749"/>
    <w:rsid w:val="00334579"/>
    <w:rsid w:val="0033459E"/>
    <w:rsid w:val="00335858"/>
    <w:rsid w:val="00336BDA"/>
    <w:rsid w:val="003374A5"/>
    <w:rsid w:val="00337C45"/>
    <w:rsid w:val="00337FFE"/>
    <w:rsid w:val="00342BD7"/>
    <w:rsid w:val="00342E20"/>
    <w:rsid w:val="00342F2B"/>
    <w:rsid w:val="0034315F"/>
    <w:rsid w:val="00344534"/>
    <w:rsid w:val="00346234"/>
    <w:rsid w:val="00346DB5"/>
    <w:rsid w:val="00346FDA"/>
    <w:rsid w:val="0034761F"/>
    <w:rsid w:val="003477B1"/>
    <w:rsid w:val="00350A88"/>
    <w:rsid w:val="003517B2"/>
    <w:rsid w:val="0035545E"/>
    <w:rsid w:val="00355E1D"/>
    <w:rsid w:val="00356B15"/>
    <w:rsid w:val="00357380"/>
    <w:rsid w:val="003602D9"/>
    <w:rsid w:val="003604CE"/>
    <w:rsid w:val="00360675"/>
    <w:rsid w:val="00360BB8"/>
    <w:rsid w:val="00361C08"/>
    <w:rsid w:val="00364513"/>
    <w:rsid w:val="00364E39"/>
    <w:rsid w:val="00365F72"/>
    <w:rsid w:val="003671E7"/>
    <w:rsid w:val="00367B34"/>
    <w:rsid w:val="00370E47"/>
    <w:rsid w:val="00373622"/>
    <w:rsid w:val="003742AC"/>
    <w:rsid w:val="00377202"/>
    <w:rsid w:val="00377CE1"/>
    <w:rsid w:val="003801DD"/>
    <w:rsid w:val="00380668"/>
    <w:rsid w:val="00381B38"/>
    <w:rsid w:val="00382F05"/>
    <w:rsid w:val="00384B72"/>
    <w:rsid w:val="00385494"/>
    <w:rsid w:val="003855A3"/>
    <w:rsid w:val="00385BF0"/>
    <w:rsid w:val="003903CB"/>
    <w:rsid w:val="0039219F"/>
    <w:rsid w:val="003939FF"/>
    <w:rsid w:val="00393E2B"/>
    <w:rsid w:val="00395948"/>
    <w:rsid w:val="00396588"/>
    <w:rsid w:val="00396CDF"/>
    <w:rsid w:val="0039717F"/>
    <w:rsid w:val="003A08E6"/>
    <w:rsid w:val="003A15AD"/>
    <w:rsid w:val="003A2223"/>
    <w:rsid w:val="003A2A0F"/>
    <w:rsid w:val="003A4072"/>
    <w:rsid w:val="003A43B1"/>
    <w:rsid w:val="003A4597"/>
    <w:rsid w:val="003A45A1"/>
    <w:rsid w:val="003A4984"/>
    <w:rsid w:val="003A5B0A"/>
    <w:rsid w:val="003A65BC"/>
    <w:rsid w:val="003A6BAC"/>
    <w:rsid w:val="003A70A4"/>
    <w:rsid w:val="003A7E4B"/>
    <w:rsid w:val="003A7EF3"/>
    <w:rsid w:val="003A7F19"/>
    <w:rsid w:val="003B0724"/>
    <w:rsid w:val="003B159C"/>
    <w:rsid w:val="003B1CE7"/>
    <w:rsid w:val="003B295C"/>
    <w:rsid w:val="003B3318"/>
    <w:rsid w:val="003B369F"/>
    <w:rsid w:val="003B36A3"/>
    <w:rsid w:val="003B40BF"/>
    <w:rsid w:val="003B53F4"/>
    <w:rsid w:val="003B64BB"/>
    <w:rsid w:val="003B65A9"/>
    <w:rsid w:val="003B71D9"/>
    <w:rsid w:val="003B7FE5"/>
    <w:rsid w:val="003C1164"/>
    <w:rsid w:val="003C11C8"/>
    <w:rsid w:val="003C2702"/>
    <w:rsid w:val="003C2B0E"/>
    <w:rsid w:val="003C3E7F"/>
    <w:rsid w:val="003C4831"/>
    <w:rsid w:val="003C5076"/>
    <w:rsid w:val="003C7806"/>
    <w:rsid w:val="003C7973"/>
    <w:rsid w:val="003D109F"/>
    <w:rsid w:val="003D12D6"/>
    <w:rsid w:val="003D1D55"/>
    <w:rsid w:val="003D2478"/>
    <w:rsid w:val="003D28E2"/>
    <w:rsid w:val="003D3C45"/>
    <w:rsid w:val="003D4441"/>
    <w:rsid w:val="003D53D7"/>
    <w:rsid w:val="003D5B1F"/>
    <w:rsid w:val="003E0958"/>
    <w:rsid w:val="003E15FA"/>
    <w:rsid w:val="003E55E4"/>
    <w:rsid w:val="003E5B90"/>
    <w:rsid w:val="003E74E3"/>
    <w:rsid w:val="003F000B"/>
    <w:rsid w:val="003F05C7"/>
    <w:rsid w:val="003F27AB"/>
    <w:rsid w:val="003F2CD4"/>
    <w:rsid w:val="003F3248"/>
    <w:rsid w:val="003F4289"/>
    <w:rsid w:val="003F4A9E"/>
    <w:rsid w:val="003F6BBE"/>
    <w:rsid w:val="003F762C"/>
    <w:rsid w:val="004000E8"/>
    <w:rsid w:val="0040065F"/>
    <w:rsid w:val="00402445"/>
    <w:rsid w:val="00402633"/>
    <w:rsid w:val="00402E2B"/>
    <w:rsid w:val="0040384B"/>
    <w:rsid w:val="004047A2"/>
    <w:rsid w:val="004047B8"/>
    <w:rsid w:val="00405106"/>
    <w:rsid w:val="0040512B"/>
    <w:rsid w:val="004059BE"/>
    <w:rsid w:val="00405CA5"/>
    <w:rsid w:val="00407C6F"/>
    <w:rsid w:val="00407CD3"/>
    <w:rsid w:val="00410134"/>
    <w:rsid w:val="00410B72"/>
    <w:rsid w:val="00410F18"/>
    <w:rsid w:val="00411429"/>
    <w:rsid w:val="00411984"/>
    <w:rsid w:val="00411B6E"/>
    <w:rsid w:val="0041263E"/>
    <w:rsid w:val="00412C05"/>
    <w:rsid w:val="00413AAC"/>
    <w:rsid w:val="00413E92"/>
    <w:rsid w:val="00415BD1"/>
    <w:rsid w:val="00420291"/>
    <w:rsid w:val="00421105"/>
    <w:rsid w:val="00422AA4"/>
    <w:rsid w:val="004242F4"/>
    <w:rsid w:val="00427248"/>
    <w:rsid w:val="00427FC0"/>
    <w:rsid w:val="00432F0C"/>
    <w:rsid w:val="00433D6B"/>
    <w:rsid w:val="00434245"/>
    <w:rsid w:val="004346BE"/>
    <w:rsid w:val="004357F9"/>
    <w:rsid w:val="00437447"/>
    <w:rsid w:val="004374A1"/>
    <w:rsid w:val="00437910"/>
    <w:rsid w:val="004403CB"/>
    <w:rsid w:val="00441A92"/>
    <w:rsid w:val="00442B63"/>
    <w:rsid w:val="004431DC"/>
    <w:rsid w:val="0044450F"/>
    <w:rsid w:val="00444F56"/>
    <w:rsid w:val="00446488"/>
    <w:rsid w:val="00446498"/>
    <w:rsid w:val="004466E3"/>
    <w:rsid w:val="004517AA"/>
    <w:rsid w:val="00452CAC"/>
    <w:rsid w:val="00453557"/>
    <w:rsid w:val="0045486C"/>
    <w:rsid w:val="00454C9C"/>
    <w:rsid w:val="004559FC"/>
    <w:rsid w:val="00455AB5"/>
    <w:rsid w:val="00455E38"/>
    <w:rsid w:val="00456853"/>
    <w:rsid w:val="004574A3"/>
    <w:rsid w:val="00457565"/>
    <w:rsid w:val="00457B71"/>
    <w:rsid w:val="00457F91"/>
    <w:rsid w:val="004602EB"/>
    <w:rsid w:val="00460BAB"/>
    <w:rsid w:val="00461C23"/>
    <w:rsid w:val="00464689"/>
    <w:rsid w:val="004669E2"/>
    <w:rsid w:val="00470C31"/>
    <w:rsid w:val="00471DE0"/>
    <w:rsid w:val="00471E7C"/>
    <w:rsid w:val="004734D0"/>
    <w:rsid w:val="00475195"/>
    <w:rsid w:val="0047556B"/>
    <w:rsid w:val="00475A53"/>
    <w:rsid w:val="00475C4A"/>
    <w:rsid w:val="00477768"/>
    <w:rsid w:val="004800C0"/>
    <w:rsid w:val="00482714"/>
    <w:rsid w:val="0048432A"/>
    <w:rsid w:val="00484377"/>
    <w:rsid w:val="00486164"/>
    <w:rsid w:val="0048632C"/>
    <w:rsid w:val="004913A9"/>
    <w:rsid w:val="00491FF3"/>
    <w:rsid w:val="00492865"/>
    <w:rsid w:val="00492BC5"/>
    <w:rsid w:val="0049411D"/>
    <w:rsid w:val="004942E8"/>
    <w:rsid w:val="00495941"/>
    <w:rsid w:val="00495D2E"/>
    <w:rsid w:val="004964F1"/>
    <w:rsid w:val="004A16BC"/>
    <w:rsid w:val="004A260A"/>
    <w:rsid w:val="004A2B94"/>
    <w:rsid w:val="004A58BF"/>
    <w:rsid w:val="004B0543"/>
    <w:rsid w:val="004B0AAF"/>
    <w:rsid w:val="004B18A0"/>
    <w:rsid w:val="004B3828"/>
    <w:rsid w:val="004B3A97"/>
    <w:rsid w:val="004B6EC9"/>
    <w:rsid w:val="004B6F6A"/>
    <w:rsid w:val="004B78CA"/>
    <w:rsid w:val="004B7C0C"/>
    <w:rsid w:val="004C0040"/>
    <w:rsid w:val="004C0CC2"/>
    <w:rsid w:val="004C0CFC"/>
    <w:rsid w:val="004C1A00"/>
    <w:rsid w:val="004C32ED"/>
    <w:rsid w:val="004C3898"/>
    <w:rsid w:val="004C4DA1"/>
    <w:rsid w:val="004C5036"/>
    <w:rsid w:val="004C7214"/>
    <w:rsid w:val="004D182C"/>
    <w:rsid w:val="004D182D"/>
    <w:rsid w:val="004D190D"/>
    <w:rsid w:val="004D2CD4"/>
    <w:rsid w:val="004D36B1"/>
    <w:rsid w:val="004D4692"/>
    <w:rsid w:val="004D7EBD"/>
    <w:rsid w:val="004E0A17"/>
    <w:rsid w:val="004E2680"/>
    <w:rsid w:val="004E28F9"/>
    <w:rsid w:val="004E2EF6"/>
    <w:rsid w:val="004E3CFC"/>
    <w:rsid w:val="004E418B"/>
    <w:rsid w:val="004E462E"/>
    <w:rsid w:val="004E4793"/>
    <w:rsid w:val="004E52AC"/>
    <w:rsid w:val="004E56DC"/>
    <w:rsid w:val="004E76F4"/>
    <w:rsid w:val="004E7F7E"/>
    <w:rsid w:val="004F0B4E"/>
    <w:rsid w:val="004F0B6C"/>
    <w:rsid w:val="004F1163"/>
    <w:rsid w:val="004F11ED"/>
    <w:rsid w:val="004F13B3"/>
    <w:rsid w:val="004F15B0"/>
    <w:rsid w:val="004F1B0D"/>
    <w:rsid w:val="004F1FA1"/>
    <w:rsid w:val="004F2078"/>
    <w:rsid w:val="004F2F25"/>
    <w:rsid w:val="004F4DA3"/>
    <w:rsid w:val="0050064F"/>
    <w:rsid w:val="00500B4D"/>
    <w:rsid w:val="00501405"/>
    <w:rsid w:val="00501D59"/>
    <w:rsid w:val="00501E12"/>
    <w:rsid w:val="00502B01"/>
    <w:rsid w:val="00502ED8"/>
    <w:rsid w:val="0050354F"/>
    <w:rsid w:val="00503DCA"/>
    <w:rsid w:val="005059B6"/>
    <w:rsid w:val="00506557"/>
    <w:rsid w:val="0050677A"/>
    <w:rsid w:val="00506E95"/>
    <w:rsid w:val="00507A9F"/>
    <w:rsid w:val="005108D8"/>
    <w:rsid w:val="00510F84"/>
    <w:rsid w:val="005116F9"/>
    <w:rsid w:val="0051185E"/>
    <w:rsid w:val="0051225C"/>
    <w:rsid w:val="00513016"/>
    <w:rsid w:val="005153A7"/>
    <w:rsid w:val="005160C7"/>
    <w:rsid w:val="005213D9"/>
    <w:rsid w:val="00521924"/>
    <w:rsid w:val="005219CF"/>
    <w:rsid w:val="00522212"/>
    <w:rsid w:val="005237E1"/>
    <w:rsid w:val="0052471A"/>
    <w:rsid w:val="00525CB8"/>
    <w:rsid w:val="005275F8"/>
    <w:rsid w:val="00533125"/>
    <w:rsid w:val="00533856"/>
    <w:rsid w:val="00534B59"/>
    <w:rsid w:val="00534FE2"/>
    <w:rsid w:val="005356ED"/>
    <w:rsid w:val="0053583B"/>
    <w:rsid w:val="00535DCB"/>
    <w:rsid w:val="00535FA3"/>
    <w:rsid w:val="00536759"/>
    <w:rsid w:val="005371BB"/>
    <w:rsid w:val="00537C62"/>
    <w:rsid w:val="00541C61"/>
    <w:rsid w:val="0054416C"/>
    <w:rsid w:val="00544A20"/>
    <w:rsid w:val="005453F5"/>
    <w:rsid w:val="00545FF1"/>
    <w:rsid w:val="00546970"/>
    <w:rsid w:val="00551517"/>
    <w:rsid w:val="00554E19"/>
    <w:rsid w:val="005561C6"/>
    <w:rsid w:val="00556ACF"/>
    <w:rsid w:val="005574CE"/>
    <w:rsid w:val="0056121F"/>
    <w:rsid w:val="005662B7"/>
    <w:rsid w:val="005673D1"/>
    <w:rsid w:val="00570257"/>
    <w:rsid w:val="00571787"/>
    <w:rsid w:val="00571EA2"/>
    <w:rsid w:val="00572505"/>
    <w:rsid w:val="005734D7"/>
    <w:rsid w:val="0057357A"/>
    <w:rsid w:val="005737E2"/>
    <w:rsid w:val="00574551"/>
    <w:rsid w:val="00574D17"/>
    <w:rsid w:val="005765A8"/>
    <w:rsid w:val="0057727C"/>
    <w:rsid w:val="00577E28"/>
    <w:rsid w:val="0058007A"/>
    <w:rsid w:val="005805A9"/>
    <w:rsid w:val="00580A21"/>
    <w:rsid w:val="00581AD7"/>
    <w:rsid w:val="005825CF"/>
    <w:rsid w:val="00582809"/>
    <w:rsid w:val="00583C94"/>
    <w:rsid w:val="00585A1A"/>
    <w:rsid w:val="005866A9"/>
    <w:rsid w:val="005878E5"/>
    <w:rsid w:val="0058798C"/>
    <w:rsid w:val="005900FA"/>
    <w:rsid w:val="005901FD"/>
    <w:rsid w:val="005935A4"/>
    <w:rsid w:val="005948C2"/>
    <w:rsid w:val="00595DCA"/>
    <w:rsid w:val="00595FF3"/>
    <w:rsid w:val="00596BF1"/>
    <w:rsid w:val="00596E2D"/>
    <w:rsid w:val="00597154"/>
    <w:rsid w:val="00597268"/>
    <w:rsid w:val="0059779B"/>
    <w:rsid w:val="005A1436"/>
    <w:rsid w:val="005A17C0"/>
    <w:rsid w:val="005A1E94"/>
    <w:rsid w:val="005A209A"/>
    <w:rsid w:val="005A30C6"/>
    <w:rsid w:val="005A662D"/>
    <w:rsid w:val="005A7097"/>
    <w:rsid w:val="005B0091"/>
    <w:rsid w:val="005B035C"/>
    <w:rsid w:val="005B0B30"/>
    <w:rsid w:val="005B1409"/>
    <w:rsid w:val="005B2E9C"/>
    <w:rsid w:val="005B3138"/>
    <w:rsid w:val="005B3284"/>
    <w:rsid w:val="005B344C"/>
    <w:rsid w:val="005B34CC"/>
    <w:rsid w:val="005B35D7"/>
    <w:rsid w:val="005B392A"/>
    <w:rsid w:val="005B3AA3"/>
    <w:rsid w:val="005B580C"/>
    <w:rsid w:val="005B6F83"/>
    <w:rsid w:val="005C0ABC"/>
    <w:rsid w:val="005C1D2F"/>
    <w:rsid w:val="005C2776"/>
    <w:rsid w:val="005C2945"/>
    <w:rsid w:val="005C3A84"/>
    <w:rsid w:val="005C7077"/>
    <w:rsid w:val="005C74FB"/>
    <w:rsid w:val="005D055E"/>
    <w:rsid w:val="005D1602"/>
    <w:rsid w:val="005D185A"/>
    <w:rsid w:val="005D2CDA"/>
    <w:rsid w:val="005D4704"/>
    <w:rsid w:val="005D573F"/>
    <w:rsid w:val="005D60BD"/>
    <w:rsid w:val="005D705A"/>
    <w:rsid w:val="005E00DF"/>
    <w:rsid w:val="005E385F"/>
    <w:rsid w:val="005E3DFA"/>
    <w:rsid w:val="005E489B"/>
    <w:rsid w:val="005E5A67"/>
    <w:rsid w:val="005E5B4C"/>
    <w:rsid w:val="005E5B81"/>
    <w:rsid w:val="005F2CB1"/>
    <w:rsid w:val="005F3025"/>
    <w:rsid w:val="005F442A"/>
    <w:rsid w:val="005F5298"/>
    <w:rsid w:val="005F5CDD"/>
    <w:rsid w:val="005F618C"/>
    <w:rsid w:val="005F70BD"/>
    <w:rsid w:val="005F7440"/>
    <w:rsid w:val="005F757A"/>
    <w:rsid w:val="00601679"/>
    <w:rsid w:val="00602402"/>
    <w:rsid w:val="0060283C"/>
    <w:rsid w:val="00603BBF"/>
    <w:rsid w:val="006046D4"/>
    <w:rsid w:val="00604AD0"/>
    <w:rsid w:val="00604C77"/>
    <w:rsid w:val="00604F14"/>
    <w:rsid w:val="0061097E"/>
    <w:rsid w:val="006114D1"/>
    <w:rsid w:val="006115D3"/>
    <w:rsid w:val="00611B83"/>
    <w:rsid w:val="00612E83"/>
    <w:rsid w:val="00613257"/>
    <w:rsid w:val="00613A6A"/>
    <w:rsid w:val="00614114"/>
    <w:rsid w:val="00615A50"/>
    <w:rsid w:val="00620600"/>
    <w:rsid w:val="00620A71"/>
    <w:rsid w:val="00620D80"/>
    <w:rsid w:val="00621309"/>
    <w:rsid w:val="00623203"/>
    <w:rsid w:val="006234A6"/>
    <w:rsid w:val="006259E8"/>
    <w:rsid w:val="00625E39"/>
    <w:rsid w:val="0062618C"/>
    <w:rsid w:val="00630001"/>
    <w:rsid w:val="006311B3"/>
    <w:rsid w:val="00632160"/>
    <w:rsid w:val="00632367"/>
    <w:rsid w:val="0063284C"/>
    <w:rsid w:val="00633051"/>
    <w:rsid w:val="00633778"/>
    <w:rsid w:val="00636208"/>
    <w:rsid w:val="00636398"/>
    <w:rsid w:val="006368D3"/>
    <w:rsid w:val="006377EC"/>
    <w:rsid w:val="00637F66"/>
    <w:rsid w:val="00640475"/>
    <w:rsid w:val="0064141B"/>
    <w:rsid w:val="0064151F"/>
    <w:rsid w:val="00641533"/>
    <w:rsid w:val="006419A8"/>
    <w:rsid w:val="00641D90"/>
    <w:rsid w:val="0064208D"/>
    <w:rsid w:val="0064215F"/>
    <w:rsid w:val="00642E4B"/>
    <w:rsid w:val="00643475"/>
    <w:rsid w:val="0064357C"/>
    <w:rsid w:val="0064396A"/>
    <w:rsid w:val="00644D3C"/>
    <w:rsid w:val="0064624E"/>
    <w:rsid w:val="00650142"/>
    <w:rsid w:val="0065061F"/>
    <w:rsid w:val="00650AB9"/>
    <w:rsid w:val="00652638"/>
    <w:rsid w:val="00653161"/>
    <w:rsid w:val="00653AFE"/>
    <w:rsid w:val="00654C9C"/>
    <w:rsid w:val="00655733"/>
    <w:rsid w:val="00655ACD"/>
    <w:rsid w:val="00656A92"/>
    <w:rsid w:val="00656DDE"/>
    <w:rsid w:val="00657FDB"/>
    <w:rsid w:val="0066011D"/>
    <w:rsid w:val="006607C0"/>
    <w:rsid w:val="006613A6"/>
    <w:rsid w:val="006627A2"/>
    <w:rsid w:val="006634E6"/>
    <w:rsid w:val="006637F2"/>
    <w:rsid w:val="00663AC6"/>
    <w:rsid w:val="006655EE"/>
    <w:rsid w:val="00665850"/>
    <w:rsid w:val="00665CD4"/>
    <w:rsid w:val="0066657E"/>
    <w:rsid w:val="00667EE7"/>
    <w:rsid w:val="00670800"/>
    <w:rsid w:val="00670922"/>
    <w:rsid w:val="00670A75"/>
    <w:rsid w:val="00670BE1"/>
    <w:rsid w:val="0067114E"/>
    <w:rsid w:val="00672134"/>
    <w:rsid w:val="0067218F"/>
    <w:rsid w:val="00672F22"/>
    <w:rsid w:val="0067407F"/>
    <w:rsid w:val="006741F2"/>
    <w:rsid w:val="00674CC3"/>
    <w:rsid w:val="00675C72"/>
    <w:rsid w:val="006771F9"/>
    <w:rsid w:val="006776D7"/>
    <w:rsid w:val="00680851"/>
    <w:rsid w:val="00681003"/>
    <w:rsid w:val="006817C9"/>
    <w:rsid w:val="00682471"/>
    <w:rsid w:val="0068349B"/>
    <w:rsid w:val="00683629"/>
    <w:rsid w:val="00683ECE"/>
    <w:rsid w:val="00683FC8"/>
    <w:rsid w:val="00686B1B"/>
    <w:rsid w:val="00687ED4"/>
    <w:rsid w:val="006928C3"/>
    <w:rsid w:val="006941DF"/>
    <w:rsid w:val="00695FC2"/>
    <w:rsid w:val="0069649A"/>
    <w:rsid w:val="00696949"/>
    <w:rsid w:val="00697052"/>
    <w:rsid w:val="006A00DD"/>
    <w:rsid w:val="006A08D5"/>
    <w:rsid w:val="006A370D"/>
    <w:rsid w:val="006A3AAD"/>
    <w:rsid w:val="006A46FB"/>
    <w:rsid w:val="006A5E28"/>
    <w:rsid w:val="006A697B"/>
    <w:rsid w:val="006A7016"/>
    <w:rsid w:val="006A7447"/>
    <w:rsid w:val="006A7AFF"/>
    <w:rsid w:val="006A7CF0"/>
    <w:rsid w:val="006A7EC4"/>
    <w:rsid w:val="006B120E"/>
    <w:rsid w:val="006B1816"/>
    <w:rsid w:val="006B2099"/>
    <w:rsid w:val="006B28EE"/>
    <w:rsid w:val="006B436D"/>
    <w:rsid w:val="006B4770"/>
    <w:rsid w:val="006B4DC6"/>
    <w:rsid w:val="006B50CF"/>
    <w:rsid w:val="006B5F7B"/>
    <w:rsid w:val="006B6EBD"/>
    <w:rsid w:val="006B6FA5"/>
    <w:rsid w:val="006C03B8"/>
    <w:rsid w:val="006C0BB3"/>
    <w:rsid w:val="006C2001"/>
    <w:rsid w:val="006C30AD"/>
    <w:rsid w:val="006C5EC9"/>
    <w:rsid w:val="006C6059"/>
    <w:rsid w:val="006C7522"/>
    <w:rsid w:val="006D2AB8"/>
    <w:rsid w:val="006D4737"/>
    <w:rsid w:val="006D6962"/>
    <w:rsid w:val="006D6F08"/>
    <w:rsid w:val="006D7264"/>
    <w:rsid w:val="006E062C"/>
    <w:rsid w:val="006E13E3"/>
    <w:rsid w:val="006E16E8"/>
    <w:rsid w:val="006E1C82"/>
    <w:rsid w:val="006E230A"/>
    <w:rsid w:val="006E28B7"/>
    <w:rsid w:val="006E2A9B"/>
    <w:rsid w:val="006E3310"/>
    <w:rsid w:val="006E4833"/>
    <w:rsid w:val="006E4E39"/>
    <w:rsid w:val="006E4F65"/>
    <w:rsid w:val="006E565E"/>
    <w:rsid w:val="006E6408"/>
    <w:rsid w:val="006E673D"/>
    <w:rsid w:val="006E7381"/>
    <w:rsid w:val="006E7D3B"/>
    <w:rsid w:val="006E7EFC"/>
    <w:rsid w:val="006F0752"/>
    <w:rsid w:val="006F1B70"/>
    <w:rsid w:val="006F2B82"/>
    <w:rsid w:val="006F341D"/>
    <w:rsid w:val="006F3CDE"/>
    <w:rsid w:val="006F3E65"/>
    <w:rsid w:val="006F510A"/>
    <w:rsid w:val="006F58D4"/>
    <w:rsid w:val="006F5B06"/>
    <w:rsid w:val="006F612F"/>
    <w:rsid w:val="006F6144"/>
    <w:rsid w:val="006F6582"/>
    <w:rsid w:val="006F7AF2"/>
    <w:rsid w:val="0070032A"/>
    <w:rsid w:val="00700350"/>
    <w:rsid w:val="00700656"/>
    <w:rsid w:val="00700CDA"/>
    <w:rsid w:val="007010F6"/>
    <w:rsid w:val="00701984"/>
    <w:rsid w:val="007026AC"/>
    <w:rsid w:val="00702AB7"/>
    <w:rsid w:val="00702CD2"/>
    <w:rsid w:val="0070346E"/>
    <w:rsid w:val="00704EDB"/>
    <w:rsid w:val="00706101"/>
    <w:rsid w:val="00706BE1"/>
    <w:rsid w:val="00707072"/>
    <w:rsid w:val="007077D3"/>
    <w:rsid w:val="007078F5"/>
    <w:rsid w:val="00707D61"/>
    <w:rsid w:val="007101D3"/>
    <w:rsid w:val="00710465"/>
    <w:rsid w:val="00710CDD"/>
    <w:rsid w:val="00711D3B"/>
    <w:rsid w:val="00712287"/>
    <w:rsid w:val="00712772"/>
    <w:rsid w:val="007148D3"/>
    <w:rsid w:val="00714A3A"/>
    <w:rsid w:val="00715B9A"/>
    <w:rsid w:val="00716B39"/>
    <w:rsid w:val="0071706C"/>
    <w:rsid w:val="00717168"/>
    <w:rsid w:val="007211F9"/>
    <w:rsid w:val="00721B32"/>
    <w:rsid w:val="00721B6A"/>
    <w:rsid w:val="007224C4"/>
    <w:rsid w:val="0072346B"/>
    <w:rsid w:val="00723B40"/>
    <w:rsid w:val="007257D0"/>
    <w:rsid w:val="00725D3C"/>
    <w:rsid w:val="00726EA6"/>
    <w:rsid w:val="00727208"/>
    <w:rsid w:val="00727680"/>
    <w:rsid w:val="007276DE"/>
    <w:rsid w:val="00730CCE"/>
    <w:rsid w:val="00730E44"/>
    <w:rsid w:val="007311A4"/>
    <w:rsid w:val="00732211"/>
    <w:rsid w:val="00732FF5"/>
    <w:rsid w:val="007347B7"/>
    <w:rsid w:val="007348B1"/>
    <w:rsid w:val="007352FB"/>
    <w:rsid w:val="007353F7"/>
    <w:rsid w:val="0073548D"/>
    <w:rsid w:val="007362A6"/>
    <w:rsid w:val="00736D7D"/>
    <w:rsid w:val="00740E58"/>
    <w:rsid w:val="007411F3"/>
    <w:rsid w:val="00742618"/>
    <w:rsid w:val="00744070"/>
    <w:rsid w:val="0074457F"/>
    <w:rsid w:val="007445A0"/>
    <w:rsid w:val="00744909"/>
    <w:rsid w:val="0074524B"/>
    <w:rsid w:val="00745BEB"/>
    <w:rsid w:val="00747D8B"/>
    <w:rsid w:val="00751228"/>
    <w:rsid w:val="007514F5"/>
    <w:rsid w:val="00751717"/>
    <w:rsid w:val="007546FB"/>
    <w:rsid w:val="00756863"/>
    <w:rsid w:val="007571E1"/>
    <w:rsid w:val="00757452"/>
    <w:rsid w:val="007604B2"/>
    <w:rsid w:val="007607EB"/>
    <w:rsid w:val="00760E13"/>
    <w:rsid w:val="00761D59"/>
    <w:rsid w:val="0076203E"/>
    <w:rsid w:val="00765281"/>
    <w:rsid w:val="0076578C"/>
    <w:rsid w:val="00766BAD"/>
    <w:rsid w:val="00770A4C"/>
    <w:rsid w:val="00771562"/>
    <w:rsid w:val="0077177C"/>
    <w:rsid w:val="007729A2"/>
    <w:rsid w:val="007755F2"/>
    <w:rsid w:val="00775909"/>
    <w:rsid w:val="00776797"/>
    <w:rsid w:val="00776971"/>
    <w:rsid w:val="00780A80"/>
    <w:rsid w:val="00780BAC"/>
    <w:rsid w:val="0078177E"/>
    <w:rsid w:val="007829F6"/>
    <w:rsid w:val="0078304C"/>
    <w:rsid w:val="00783673"/>
    <w:rsid w:val="007836FC"/>
    <w:rsid w:val="007839B8"/>
    <w:rsid w:val="00785490"/>
    <w:rsid w:val="00785E0F"/>
    <w:rsid w:val="007863D6"/>
    <w:rsid w:val="007902CB"/>
    <w:rsid w:val="007909E4"/>
    <w:rsid w:val="007925EA"/>
    <w:rsid w:val="00792BD3"/>
    <w:rsid w:val="00793CD8"/>
    <w:rsid w:val="007944D2"/>
    <w:rsid w:val="00795994"/>
    <w:rsid w:val="00795ACF"/>
    <w:rsid w:val="00795C92"/>
    <w:rsid w:val="00796231"/>
    <w:rsid w:val="007962D9"/>
    <w:rsid w:val="0079667D"/>
    <w:rsid w:val="00797120"/>
    <w:rsid w:val="00797257"/>
    <w:rsid w:val="007A1CB3"/>
    <w:rsid w:val="007A22DF"/>
    <w:rsid w:val="007A306F"/>
    <w:rsid w:val="007A3E73"/>
    <w:rsid w:val="007A43A6"/>
    <w:rsid w:val="007A44B6"/>
    <w:rsid w:val="007A58A6"/>
    <w:rsid w:val="007A66DA"/>
    <w:rsid w:val="007A73FB"/>
    <w:rsid w:val="007A7DD9"/>
    <w:rsid w:val="007B3D2D"/>
    <w:rsid w:val="007B50AE"/>
    <w:rsid w:val="007B51DF"/>
    <w:rsid w:val="007B610B"/>
    <w:rsid w:val="007C05DD"/>
    <w:rsid w:val="007C3766"/>
    <w:rsid w:val="007C3BD0"/>
    <w:rsid w:val="007C3D18"/>
    <w:rsid w:val="007C428B"/>
    <w:rsid w:val="007C49B8"/>
    <w:rsid w:val="007C4CDC"/>
    <w:rsid w:val="007C5B5B"/>
    <w:rsid w:val="007C5E6B"/>
    <w:rsid w:val="007C5F6A"/>
    <w:rsid w:val="007C60BF"/>
    <w:rsid w:val="007C64A9"/>
    <w:rsid w:val="007C6586"/>
    <w:rsid w:val="007C6A07"/>
    <w:rsid w:val="007C6B57"/>
    <w:rsid w:val="007C75A1"/>
    <w:rsid w:val="007C77A5"/>
    <w:rsid w:val="007D04E5"/>
    <w:rsid w:val="007D14C1"/>
    <w:rsid w:val="007D1B50"/>
    <w:rsid w:val="007D1E2D"/>
    <w:rsid w:val="007D3656"/>
    <w:rsid w:val="007D46D4"/>
    <w:rsid w:val="007D5901"/>
    <w:rsid w:val="007D7526"/>
    <w:rsid w:val="007E1CB2"/>
    <w:rsid w:val="007E3490"/>
    <w:rsid w:val="007E4610"/>
    <w:rsid w:val="007E4715"/>
    <w:rsid w:val="007E505B"/>
    <w:rsid w:val="007E60FE"/>
    <w:rsid w:val="007E6C8A"/>
    <w:rsid w:val="007E7091"/>
    <w:rsid w:val="007E71A6"/>
    <w:rsid w:val="007E72BD"/>
    <w:rsid w:val="007E7F1D"/>
    <w:rsid w:val="007F0DD0"/>
    <w:rsid w:val="007F212D"/>
    <w:rsid w:val="007F3098"/>
    <w:rsid w:val="007F3C4C"/>
    <w:rsid w:val="007F3F01"/>
    <w:rsid w:val="007F6F89"/>
    <w:rsid w:val="008023DA"/>
    <w:rsid w:val="00803577"/>
    <w:rsid w:val="00803F89"/>
    <w:rsid w:val="00803FAE"/>
    <w:rsid w:val="00804AAF"/>
    <w:rsid w:val="008050B1"/>
    <w:rsid w:val="0080605F"/>
    <w:rsid w:val="0080644D"/>
    <w:rsid w:val="008068DB"/>
    <w:rsid w:val="00807786"/>
    <w:rsid w:val="008102C7"/>
    <w:rsid w:val="00811FCB"/>
    <w:rsid w:val="0081290A"/>
    <w:rsid w:val="008158D6"/>
    <w:rsid w:val="00816110"/>
    <w:rsid w:val="00817196"/>
    <w:rsid w:val="00823542"/>
    <w:rsid w:val="008235DB"/>
    <w:rsid w:val="00824AB4"/>
    <w:rsid w:val="008252AF"/>
    <w:rsid w:val="0082551D"/>
    <w:rsid w:val="00825C42"/>
    <w:rsid w:val="00825D25"/>
    <w:rsid w:val="008276DC"/>
    <w:rsid w:val="00827D6F"/>
    <w:rsid w:val="00830DCA"/>
    <w:rsid w:val="00831E2F"/>
    <w:rsid w:val="0083321F"/>
    <w:rsid w:val="00836B59"/>
    <w:rsid w:val="00836CA8"/>
    <w:rsid w:val="00837138"/>
    <w:rsid w:val="008376AC"/>
    <w:rsid w:val="00837852"/>
    <w:rsid w:val="008402AC"/>
    <w:rsid w:val="008404BB"/>
    <w:rsid w:val="00841234"/>
    <w:rsid w:val="00841A38"/>
    <w:rsid w:val="00842081"/>
    <w:rsid w:val="008444E8"/>
    <w:rsid w:val="00844E80"/>
    <w:rsid w:val="00846FE7"/>
    <w:rsid w:val="00847CDD"/>
    <w:rsid w:val="00847FC8"/>
    <w:rsid w:val="008504CB"/>
    <w:rsid w:val="00854A45"/>
    <w:rsid w:val="00856911"/>
    <w:rsid w:val="0086026B"/>
    <w:rsid w:val="00860531"/>
    <w:rsid w:val="008605F3"/>
    <w:rsid w:val="00861029"/>
    <w:rsid w:val="00862F1F"/>
    <w:rsid w:val="00863695"/>
    <w:rsid w:val="00863EEA"/>
    <w:rsid w:val="008673C0"/>
    <w:rsid w:val="008677FD"/>
    <w:rsid w:val="008706D4"/>
    <w:rsid w:val="00870F8A"/>
    <w:rsid w:val="008719A4"/>
    <w:rsid w:val="00871D23"/>
    <w:rsid w:val="008721B6"/>
    <w:rsid w:val="00872CE4"/>
    <w:rsid w:val="008730EE"/>
    <w:rsid w:val="00874312"/>
    <w:rsid w:val="0087437C"/>
    <w:rsid w:val="00875CD7"/>
    <w:rsid w:val="00876B4D"/>
    <w:rsid w:val="00877356"/>
    <w:rsid w:val="00877969"/>
    <w:rsid w:val="00877F18"/>
    <w:rsid w:val="008809DC"/>
    <w:rsid w:val="00881D0F"/>
    <w:rsid w:val="00881E21"/>
    <w:rsid w:val="00883F19"/>
    <w:rsid w:val="00893ACE"/>
    <w:rsid w:val="00894135"/>
    <w:rsid w:val="008941E3"/>
    <w:rsid w:val="00894A88"/>
    <w:rsid w:val="00894B11"/>
    <w:rsid w:val="00895386"/>
    <w:rsid w:val="0089708C"/>
    <w:rsid w:val="008970E2"/>
    <w:rsid w:val="00897C51"/>
    <w:rsid w:val="008A1415"/>
    <w:rsid w:val="008A21FF"/>
    <w:rsid w:val="008A2CE2"/>
    <w:rsid w:val="008A30AC"/>
    <w:rsid w:val="008A44B8"/>
    <w:rsid w:val="008A49FD"/>
    <w:rsid w:val="008A51A8"/>
    <w:rsid w:val="008A54C7"/>
    <w:rsid w:val="008A72BA"/>
    <w:rsid w:val="008A77D8"/>
    <w:rsid w:val="008B0483"/>
    <w:rsid w:val="008B120C"/>
    <w:rsid w:val="008B1801"/>
    <w:rsid w:val="008B51A0"/>
    <w:rsid w:val="008B550F"/>
    <w:rsid w:val="008B592A"/>
    <w:rsid w:val="008B6B19"/>
    <w:rsid w:val="008B7342"/>
    <w:rsid w:val="008B7B5C"/>
    <w:rsid w:val="008C0C99"/>
    <w:rsid w:val="008C0DF8"/>
    <w:rsid w:val="008C1526"/>
    <w:rsid w:val="008C2017"/>
    <w:rsid w:val="008C33D0"/>
    <w:rsid w:val="008C4958"/>
    <w:rsid w:val="008C4BAA"/>
    <w:rsid w:val="008C5231"/>
    <w:rsid w:val="008C6AE8"/>
    <w:rsid w:val="008C6B6E"/>
    <w:rsid w:val="008C6F98"/>
    <w:rsid w:val="008C7573"/>
    <w:rsid w:val="008D00A5"/>
    <w:rsid w:val="008D0D78"/>
    <w:rsid w:val="008D11EB"/>
    <w:rsid w:val="008D338C"/>
    <w:rsid w:val="008D34F1"/>
    <w:rsid w:val="008D39D8"/>
    <w:rsid w:val="008D6D1A"/>
    <w:rsid w:val="008E065E"/>
    <w:rsid w:val="008E0927"/>
    <w:rsid w:val="008E14B3"/>
    <w:rsid w:val="008E1909"/>
    <w:rsid w:val="008E3171"/>
    <w:rsid w:val="008E42DD"/>
    <w:rsid w:val="008E49D3"/>
    <w:rsid w:val="008E4B29"/>
    <w:rsid w:val="008E4B54"/>
    <w:rsid w:val="008E4C1C"/>
    <w:rsid w:val="008E55C1"/>
    <w:rsid w:val="008E5DDC"/>
    <w:rsid w:val="008E6E49"/>
    <w:rsid w:val="008E7B3B"/>
    <w:rsid w:val="008F1C4E"/>
    <w:rsid w:val="008F1EAB"/>
    <w:rsid w:val="008F33DC"/>
    <w:rsid w:val="008F477F"/>
    <w:rsid w:val="008F63ED"/>
    <w:rsid w:val="008F748D"/>
    <w:rsid w:val="008F7B58"/>
    <w:rsid w:val="00901569"/>
    <w:rsid w:val="00901FB4"/>
    <w:rsid w:val="00902350"/>
    <w:rsid w:val="0090290A"/>
    <w:rsid w:val="0090336B"/>
    <w:rsid w:val="00904A2F"/>
    <w:rsid w:val="00904B68"/>
    <w:rsid w:val="009053AA"/>
    <w:rsid w:val="00906939"/>
    <w:rsid w:val="009070FB"/>
    <w:rsid w:val="009072D4"/>
    <w:rsid w:val="00907627"/>
    <w:rsid w:val="00907B27"/>
    <w:rsid w:val="00910830"/>
    <w:rsid w:val="00910A52"/>
    <w:rsid w:val="00910B7D"/>
    <w:rsid w:val="00911DFB"/>
    <w:rsid w:val="00913639"/>
    <w:rsid w:val="009139D9"/>
    <w:rsid w:val="00914AD8"/>
    <w:rsid w:val="00915E7A"/>
    <w:rsid w:val="00916079"/>
    <w:rsid w:val="00916785"/>
    <w:rsid w:val="00917CE9"/>
    <w:rsid w:val="0092075B"/>
    <w:rsid w:val="00920BF2"/>
    <w:rsid w:val="00921C2F"/>
    <w:rsid w:val="00922010"/>
    <w:rsid w:val="00922A0C"/>
    <w:rsid w:val="0092516C"/>
    <w:rsid w:val="00931BD9"/>
    <w:rsid w:val="00932C19"/>
    <w:rsid w:val="009368F3"/>
    <w:rsid w:val="009368FA"/>
    <w:rsid w:val="0094040B"/>
    <w:rsid w:val="00940B9E"/>
    <w:rsid w:val="00941636"/>
    <w:rsid w:val="0094168B"/>
    <w:rsid w:val="00942401"/>
    <w:rsid w:val="00943742"/>
    <w:rsid w:val="0094394D"/>
    <w:rsid w:val="00945C05"/>
    <w:rsid w:val="00946945"/>
    <w:rsid w:val="00947713"/>
    <w:rsid w:val="00947DA1"/>
    <w:rsid w:val="00950DE7"/>
    <w:rsid w:val="00950FDB"/>
    <w:rsid w:val="0095103F"/>
    <w:rsid w:val="00951DC6"/>
    <w:rsid w:val="009524B4"/>
    <w:rsid w:val="00952F5D"/>
    <w:rsid w:val="00953312"/>
    <w:rsid w:val="00953920"/>
    <w:rsid w:val="00953D47"/>
    <w:rsid w:val="0095623D"/>
    <w:rsid w:val="0095681E"/>
    <w:rsid w:val="009572D4"/>
    <w:rsid w:val="00957D0D"/>
    <w:rsid w:val="00960DFC"/>
    <w:rsid w:val="00961921"/>
    <w:rsid w:val="0096430A"/>
    <w:rsid w:val="0096554B"/>
    <w:rsid w:val="0096584A"/>
    <w:rsid w:val="00965971"/>
    <w:rsid w:val="0096793D"/>
    <w:rsid w:val="00967FBF"/>
    <w:rsid w:val="00971153"/>
    <w:rsid w:val="00971F08"/>
    <w:rsid w:val="0097514D"/>
    <w:rsid w:val="0097518E"/>
    <w:rsid w:val="0097603D"/>
    <w:rsid w:val="00976949"/>
    <w:rsid w:val="00980477"/>
    <w:rsid w:val="009827D0"/>
    <w:rsid w:val="00983E5E"/>
    <w:rsid w:val="00985253"/>
    <w:rsid w:val="009853B3"/>
    <w:rsid w:val="00985CB7"/>
    <w:rsid w:val="009860A5"/>
    <w:rsid w:val="00987F43"/>
    <w:rsid w:val="00990630"/>
    <w:rsid w:val="00991761"/>
    <w:rsid w:val="0099233B"/>
    <w:rsid w:val="00992C1B"/>
    <w:rsid w:val="009931BB"/>
    <w:rsid w:val="00993E3A"/>
    <w:rsid w:val="00994DCA"/>
    <w:rsid w:val="00995C27"/>
    <w:rsid w:val="00995DDC"/>
    <w:rsid w:val="009960EC"/>
    <w:rsid w:val="00996A27"/>
    <w:rsid w:val="009970DD"/>
    <w:rsid w:val="009973B4"/>
    <w:rsid w:val="00997B56"/>
    <w:rsid w:val="009A0FBA"/>
    <w:rsid w:val="009A1601"/>
    <w:rsid w:val="009A3BB6"/>
    <w:rsid w:val="009A462D"/>
    <w:rsid w:val="009A5347"/>
    <w:rsid w:val="009A5C39"/>
    <w:rsid w:val="009A5CBA"/>
    <w:rsid w:val="009A5D27"/>
    <w:rsid w:val="009A658E"/>
    <w:rsid w:val="009A68FD"/>
    <w:rsid w:val="009B08E4"/>
    <w:rsid w:val="009B12F7"/>
    <w:rsid w:val="009B1F30"/>
    <w:rsid w:val="009B3AC2"/>
    <w:rsid w:val="009B4DF4"/>
    <w:rsid w:val="009B54A7"/>
    <w:rsid w:val="009B564E"/>
    <w:rsid w:val="009B693B"/>
    <w:rsid w:val="009B6C3B"/>
    <w:rsid w:val="009B764B"/>
    <w:rsid w:val="009B7E87"/>
    <w:rsid w:val="009C0169"/>
    <w:rsid w:val="009C0BA9"/>
    <w:rsid w:val="009C0DD6"/>
    <w:rsid w:val="009C34D5"/>
    <w:rsid w:val="009C403D"/>
    <w:rsid w:val="009C403E"/>
    <w:rsid w:val="009C50CE"/>
    <w:rsid w:val="009C5C05"/>
    <w:rsid w:val="009C6DAB"/>
    <w:rsid w:val="009D1BEF"/>
    <w:rsid w:val="009D2827"/>
    <w:rsid w:val="009D412B"/>
    <w:rsid w:val="009D4FF0"/>
    <w:rsid w:val="009D5F9A"/>
    <w:rsid w:val="009D703C"/>
    <w:rsid w:val="009D718F"/>
    <w:rsid w:val="009D751C"/>
    <w:rsid w:val="009E0613"/>
    <w:rsid w:val="009E068F"/>
    <w:rsid w:val="009E14E0"/>
    <w:rsid w:val="009E2F1A"/>
    <w:rsid w:val="009E3572"/>
    <w:rsid w:val="009E35DB"/>
    <w:rsid w:val="009E4056"/>
    <w:rsid w:val="009E47A3"/>
    <w:rsid w:val="009E62D2"/>
    <w:rsid w:val="009F08F3"/>
    <w:rsid w:val="009F1BDD"/>
    <w:rsid w:val="009F27C5"/>
    <w:rsid w:val="009F344F"/>
    <w:rsid w:val="009F4FA0"/>
    <w:rsid w:val="009F6DDC"/>
    <w:rsid w:val="009F6E6A"/>
    <w:rsid w:val="00A00324"/>
    <w:rsid w:val="00A011B6"/>
    <w:rsid w:val="00A0258A"/>
    <w:rsid w:val="00A030C1"/>
    <w:rsid w:val="00A031D8"/>
    <w:rsid w:val="00A0373D"/>
    <w:rsid w:val="00A0380B"/>
    <w:rsid w:val="00A03F22"/>
    <w:rsid w:val="00A048A8"/>
    <w:rsid w:val="00A049F6"/>
    <w:rsid w:val="00A04F49"/>
    <w:rsid w:val="00A06BAC"/>
    <w:rsid w:val="00A0749F"/>
    <w:rsid w:val="00A112C2"/>
    <w:rsid w:val="00A12149"/>
    <w:rsid w:val="00A12A34"/>
    <w:rsid w:val="00A12F18"/>
    <w:rsid w:val="00A131F4"/>
    <w:rsid w:val="00A13E54"/>
    <w:rsid w:val="00A1450E"/>
    <w:rsid w:val="00A17F63"/>
    <w:rsid w:val="00A21386"/>
    <w:rsid w:val="00A213CC"/>
    <w:rsid w:val="00A21620"/>
    <w:rsid w:val="00A2193B"/>
    <w:rsid w:val="00A22EFE"/>
    <w:rsid w:val="00A2351A"/>
    <w:rsid w:val="00A264A9"/>
    <w:rsid w:val="00A269E4"/>
    <w:rsid w:val="00A26DCF"/>
    <w:rsid w:val="00A27785"/>
    <w:rsid w:val="00A30187"/>
    <w:rsid w:val="00A3036A"/>
    <w:rsid w:val="00A31975"/>
    <w:rsid w:val="00A33557"/>
    <w:rsid w:val="00A34025"/>
    <w:rsid w:val="00A3448A"/>
    <w:rsid w:val="00A36297"/>
    <w:rsid w:val="00A37052"/>
    <w:rsid w:val="00A40279"/>
    <w:rsid w:val="00A40655"/>
    <w:rsid w:val="00A414FC"/>
    <w:rsid w:val="00A4155F"/>
    <w:rsid w:val="00A41E2B"/>
    <w:rsid w:val="00A45B74"/>
    <w:rsid w:val="00A45C14"/>
    <w:rsid w:val="00A462FF"/>
    <w:rsid w:val="00A46C70"/>
    <w:rsid w:val="00A46DE7"/>
    <w:rsid w:val="00A4704A"/>
    <w:rsid w:val="00A47BF7"/>
    <w:rsid w:val="00A50188"/>
    <w:rsid w:val="00A50E73"/>
    <w:rsid w:val="00A5217B"/>
    <w:rsid w:val="00A52E1D"/>
    <w:rsid w:val="00A53372"/>
    <w:rsid w:val="00A53F68"/>
    <w:rsid w:val="00A56E57"/>
    <w:rsid w:val="00A6079F"/>
    <w:rsid w:val="00A60EDA"/>
    <w:rsid w:val="00A61499"/>
    <w:rsid w:val="00A62107"/>
    <w:rsid w:val="00A62A77"/>
    <w:rsid w:val="00A63483"/>
    <w:rsid w:val="00A6472C"/>
    <w:rsid w:val="00A657D7"/>
    <w:rsid w:val="00A660A5"/>
    <w:rsid w:val="00A660AC"/>
    <w:rsid w:val="00A66F39"/>
    <w:rsid w:val="00A67E6C"/>
    <w:rsid w:val="00A7193A"/>
    <w:rsid w:val="00A71B99"/>
    <w:rsid w:val="00A7223F"/>
    <w:rsid w:val="00A73733"/>
    <w:rsid w:val="00A739D0"/>
    <w:rsid w:val="00A751EE"/>
    <w:rsid w:val="00A7601B"/>
    <w:rsid w:val="00A761D4"/>
    <w:rsid w:val="00A76D4B"/>
    <w:rsid w:val="00A77EC4"/>
    <w:rsid w:val="00A8195B"/>
    <w:rsid w:val="00A81D6D"/>
    <w:rsid w:val="00A82822"/>
    <w:rsid w:val="00A8671F"/>
    <w:rsid w:val="00A8683F"/>
    <w:rsid w:val="00A91389"/>
    <w:rsid w:val="00A92879"/>
    <w:rsid w:val="00A935C7"/>
    <w:rsid w:val="00A93CCE"/>
    <w:rsid w:val="00A9442A"/>
    <w:rsid w:val="00A95436"/>
    <w:rsid w:val="00A96BD8"/>
    <w:rsid w:val="00A970DD"/>
    <w:rsid w:val="00A97CAD"/>
    <w:rsid w:val="00AA016F"/>
    <w:rsid w:val="00AA1ED6"/>
    <w:rsid w:val="00AA296D"/>
    <w:rsid w:val="00AA4A47"/>
    <w:rsid w:val="00AA51D6"/>
    <w:rsid w:val="00AA6690"/>
    <w:rsid w:val="00AA6A2B"/>
    <w:rsid w:val="00AB0BC8"/>
    <w:rsid w:val="00AB11CA"/>
    <w:rsid w:val="00AB14D9"/>
    <w:rsid w:val="00AB191F"/>
    <w:rsid w:val="00AB4AB8"/>
    <w:rsid w:val="00AB4FA4"/>
    <w:rsid w:val="00AB5923"/>
    <w:rsid w:val="00AB655E"/>
    <w:rsid w:val="00AB669A"/>
    <w:rsid w:val="00AB7B89"/>
    <w:rsid w:val="00AC007F"/>
    <w:rsid w:val="00AC2ECD"/>
    <w:rsid w:val="00AC3119"/>
    <w:rsid w:val="00AC49FB"/>
    <w:rsid w:val="00AC5A10"/>
    <w:rsid w:val="00AC5F1D"/>
    <w:rsid w:val="00AC6E5E"/>
    <w:rsid w:val="00AC784A"/>
    <w:rsid w:val="00AD0278"/>
    <w:rsid w:val="00AD0AA3"/>
    <w:rsid w:val="00AD1D68"/>
    <w:rsid w:val="00AD2ED0"/>
    <w:rsid w:val="00AD3F94"/>
    <w:rsid w:val="00AD4A5A"/>
    <w:rsid w:val="00AD62F5"/>
    <w:rsid w:val="00AD6627"/>
    <w:rsid w:val="00AE0CDD"/>
    <w:rsid w:val="00AE27AC"/>
    <w:rsid w:val="00AE320A"/>
    <w:rsid w:val="00AE3324"/>
    <w:rsid w:val="00AE391D"/>
    <w:rsid w:val="00AE40E0"/>
    <w:rsid w:val="00AE4BEE"/>
    <w:rsid w:val="00AE4DBA"/>
    <w:rsid w:val="00AE4F07"/>
    <w:rsid w:val="00AE68B8"/>
    <w:rsid w:val="00AF0857"/>
    <w:rsid w:val="00AF0F72"/>
    <w:rsid w:val="00AF1BE3"/>
    <w:rsid w:val="00AF1C5D"/>
    <w:rsid w:val="00AF3C8B"/>
    <w:rsid w:val="00AF42D7"/>
    <w:rsid w:val="00B006BB"/>
    <w:rsid w:val="00B006FE"/>
    <w:rsid w:val="00B007CB"/>
    <w:rsid w:val="00B028D5"/>
    <w:rsid w:val="00B02AA9"/>
    <w:rsid w:val="00B02FA3"/>
    <w:rsid w:val="00B032D8"/>
    <w:rsid w:val="00B03437"/>
    <w:rsid w:val="00B044AE"/>
    <w:rsid w:val="00B05084"/>
    <w:rsid w:val="00B055A9"/>
    <w:rsid w:val="00B07572"/>
    <w:rsid w:val="00B102AA"/>
    <w:rsid w:val="00B114EC"/>
    <w:rsid w:val="00B13E45"/>
    <w:rsid w:val="00B14278"/>
    <w:rsid w:val="00B157F9"/>
    <w:rsid w:val="00B20256"/>
    <w:rsid w:val="00B20B0E"/>
    <w:rsid w:val="00B20D09"/>
    <w:rsid w:val="00B24077"/>
    <w:rsid w:val="00B246DF"/>
    <w:rsid w:val="00B2763F"/>
    <w:rsid w:val="00B27AAC"/>
    <w:rsid w:val="00B30371"/>
    <w:rsid w:val="00B308B4"/>
    <w:rsid w:val="00B30929"/>
    <w:rsid w:val="00B32B88"/>
    <w:rsid w:val="00B359BE"/>
    <w:rsid w:val="00B36263"/>
    <w:rsid w:val="00B372AA"/>
    <w:rsid w:val="00B400DC"/>
    <w:rsid w:val="00B40445"/>
    <w:rsid w:val="00B409E0"/>
    <w:rsid w:val="00B40F7F"/>
    <w:rsid w:val="00B41888"/>
    <w:rsid w:val="00B45A52"/>
    <w:rsid w:val="00B45E4D"/>
    <w:rsid w:val="00B46175"/>
    <w:rsid w:val="00B50349"/>
    <w:rsid w:val="00B51E8D"/>
    <w:rsid w:val="00B52726"/>
    <w:rsid w:val="00B548B7"/>
    <w:rsid w:val="00B57B99"/>
    <w:rsid w:val="00B60C16"/>
    <w:rsid w:val="00B61005"/>
    <w:rsid w:val="00B613C8"/>
    <w:rsid w:val="00B61544"/>
    <w:rsid w:val="00B623A3"/>
    <w:rsid w:val="00B64F99"/>
    <w:rsid w:val="00B664C7"/>
    <w:rsid w:val="00B66918"/>
    <w:rsid w:val="00B6715F"/>
    <w:rsid w:val="00B713D8"/>
    <w:rsid w:val="00B722F0"/>
    <w:rsid w:val="00B732BD"/>
    <w:rsid w:val="00B739F6"/>
    <w:rsid w:val="00B73B9A"/>
    <w:rsid w:val="00B7621F"/>
    <w:rsid w:val="00B764D6"/>
    <w:rsid w:val="00B7674D"/>
    <w:rsid w:val="00B77E5F"/>
    <w:rsid w:val="00B77F71"/>
    <w:rsid w:val="00B80D34"/>
    <w:rsid w:val="00B81A6C"/>
    <w:rsid w:val="00B827DE"/>
    <w:rsid w:val="00B837D1"/>
    <w:rsid w:val="00B83C5A"/>
    <w:rsid w:val="00B846D2"/>
    <w:rsid w:val="00B85DE5"/>
    <w:rsid w:val="00B85F89"/>
    <w:rsid w:val="00B90201"/>
    <w:rsid w:val="00B90F73"/>
    <w:rsid w:val="00B91E71"/>
    <w:rsid w:val="00B93B59"/>
    <w:rsid w:val="00B9406A"/>
    <w:rsid w:val="00B9445B"/>
    <w:rsid w:val="00B96655"/>
    <w:rsid w:val="00B978A0"/>
    <w:rsid w:val="00BA0077"/>
    <w:rsid w:val="00BA1253"/>
    <w:rsid w:val="00BA1A2A"/>
    <w:rsid w:val="00BA2280"/>
    <w:rsid w:val="00BA2A08"/>
    <w:rsid w:val="00BA4519"/>
    <w:rsid w:val="00BA55A1"/>
    <w:rsid w:val="00BA56D2"/>
    <w:rsid w:val="00BA5B30"/>
    <w:rsid w:val="00BA5F96"/>
    <w:rsid w:val="00BA6565"/>
    <w:rsid w:val="00BA76E0"/>
    <w:rsid w:val="00BB2947"/>
    <w:rsid w:val="00BB2A25"/>
    <w:rsid w:val="00BB487F"/>
    <w:rsid w:val="00BB51E9"/>
    <w:rsid w:val="00BC0F59"/>
    <w:rsid w:val="00BC0FDC"/>
    <w:rsid w:val="00BC1578"/>
    <w:rsid w:val="00BC24F1"/>
    <w:rsid w:val="00BC3053"/>
    <w:rsid w:val="00BC3425"/>
    <w:rsid w:val="00BC4D2E"/>
    <w:rsid w:val="00BD0750"/>
    <w:rsid w:val="00BD0D02"/>
    <w:rsid w:val="00BD3094"/>
    <w:rsid w:val="00BD4241"/>
    <w:rsid w:val="00BD48AC"/>
    <w:rsid w:val="00BD4B1B"/>
    <w:rsid w:val="00BD4F67"/>
    <w:rsid w:val="00BD5840"/>
    <w:rsid w:val="00BD58C0"/>
    <w:rsid w:val="00BD5F1A"/>
    <w:rsid w:val="00BD65E3"/>
    <w:rsid w:val="00BD7CC4"/>
    <w:rsid w:val="00BE1234"/>
    <w:rsid w:val="00BE206C"/>
    <w:rsid w:val="00BE2CBD"/>
    <w:rsid w:val="00BE2FA6"/>
    <w:rsid w:val="00BE333F"/>
    <w:rsid w:val="00BE4482"/>
    <w:rsid w:val="00BE7406"/>
    <w:rsid w:val="00BE7603"/>
    <w:rsid w:val="00BE7AFD"/>
    <w:rsid w:val="00BE7F07"/>
    <w:rsid w:val="00BF3279"/>
    <w:rsid w:val="00BF4BAC"/>
    <w:rsid w:val="00BF4E45"/>
    <w:rsid w:val="00BF56AA"/>
    <w:rsid w:val="00BF6205"/>
    <w:rsid w:val="00BF68FC"/>
    <w:rsid w:val="00BF74C7"/>
    <w:rsid w:val="00C015F1"/>
    <w:rsid w:val="00C01F33"/>
    <w:rsid w:val="00C02CC6"/>
    <w:rsid w:val="00C02CDA"/>
    <w:rsid w:val="00C040F7"/>
    <w:rsid w:val="00C044AB"/>
    <w:rsid w:val="00C04725"/>
    <w:rsid w:val="00C04F44"/>
    <w:rsid w:val="00C05706"/>
    <w:rsid w:val="00C0625E"/>
    <w:rsid w:val="00C0671B"/>
    <w:rsid w:val="00C07377"/>
    <w:rsid w:val="00C07395"/>
    <w:rsid w:val="00C10478"/>
    <w:rsid w:val="00C119C7"/>
    <w:rsid w:val="00C12107"/>
    <w:rsid w:val="00C14D4B"/>
    <w:rsid w:val="00C154BB"/>
    <w:rsid w:val="00C16510"/>
    <w:rsid w:val="00C1691D"/>
    <w:rsid w:val="00C20473"/>
    <w:rsid w:val="00C21E8A"/>
    <w:rsid w:val="00C2296A"/>
    <w:rsid w:val="00C24636"/>
    <w:rsid w:val="00C279B5"/>
    <w:rsid w:val="00C27C45"/>
    <w:rsid w:val="00C32319"/>
    <w:rsid w:val="00C330A0"/>
    <w:rsid w:val="00C35197"/>
    <w:rsid w:val="00C35A5D"/>
    <w:rsid w:val="00C3719D"/>
    <w:rsid w:val="00C37CB2"/>
    <w:rsid w:val="00C37F3F"/>
    <w:rsid w:val="00C407F8"/>
    <w:rsid w:val="00C412C1"/>
    <w:rsid w:val="00C429CF"/>
    <w:rsid w:val="00C42D86"/>
    <w:rsid w:val="00C43632"/>
    <w:rsid w:val="00C446A7"/>
    <w:rsid w:val="00C45623"/>
    <w:rsid w:val="00C46682"/>
    <w:rsid w:val="00C47108"/>
    <w:rsid w:val="00C473A5"/>
    <w:rsid w:val="00C47ABF"/>
    <w:rsid w:val="00C52B80"/>
    <w:rsid w:val="00C534CF"/>
    <w:rsid w:val="00C5489D"/>
    <w:rsid w:val="00C54995"/>
    <w:rsid w:val="00C54D41"/>
    <w:rsid w:val="00C57CFE"/>
    <w:rsid w:val="00C600A8"/>
    <w:rsid w:val="00C60783"/>
    <w:rsid w:val="00C63FC5"/>
    <w:rsid w:val="00C64672"/>
    <w:rsid w:val="00C6654F"/>
    <w:rsid w:val="00C6779D"/>
    <w:rsid w:val="00C70697"/>
    <w:rsid w:val="00C70FB2"/>
    <w:rsid w:val="00C72093"/>
    <w:rsid w:val="00C72907"/>
    <w:rsid w:val="00C72D55"/>
    <w:rsid w:val="00C72EF4"/>
    <w:rsid w:val="00C739EB"/>
    <w:rsid w:val="00C744FE"/>
    <w:rsid w:val="00C75004"/>
    <w:rsid w:val="00C75D2F"/>
    <w:rsid w:val="00C767BE"/>
    <w:rsid w:val="00C76E3C"/>
    <w:rsid w:val="00C80806"/>
    <w:rsid w:val="00C813E7"/>
    <w:rsid w:val="00C81568"/>
    <w:rsid w:val="00C815EB"/>
    <w:rsid w:val="00C8371D"/>
    <w:rsid w:val="00C83E5F"/>
    <w:rsid w:val="00C83E79"/>
    <w:rsid w:val="00C86B2B"/>
    <w:rsid w:val="00C86BEE"/>
    <w:rsid w:val="00C9027A"/>
    <w:rsid w:val="00C90598"/>
    <w:rsid w:val="00C90635"/>
    <w:rsid w:val="00C9068E"/>
    <w:rsid w:val="00C90F45"/>
    <w:rsid w:val="00C92250"/>
    <w:rsid w:val="00C93814"/>
    <w:rsid w:val="00C93C4B"/>
    <w:rsid w:val="00C944AB"/>
    <w:rsid w:val="00C9500F"/>
    <w:rsid w:val="00C95B40"/>
    <w:rsid w:val="00C95BAB"/>
    <w:rsid w:val="00C97989"/>
    <w:rsid w:val="00CA1ED8"/>
    <w:rsid w:val="00CA40E2"/>
    <w:rsid w:val="00CA4171"/>
    <w:rsid w:val="00CA7FB5"/>
    <w:rsid w:val="00CB18C8"/>
    <w:rsid w:val="00CB1C4E"/>
    <w:rsid w:val="00CB1F63"/>
    <w:rsid w:val="00CB2D85"/>
    <w:rsid w:val="00CB39C2"/>
    <w:rsid w:val="00CB577D"/>
    <w:rsid w:val="00CB5A82"/>
    <w:rsid w:val="00CB5F6E"/>
    <w:rsid w:val="00CB7170"/>
    <w:rsid w:val="00CC040E"/>
    <w:rsid w:val="00CC1037"/>
    <w:rsid w:val="00CC111F"/>
    <w:rsid w:val="00CC2011"/>
    <w:rsid w:val="00CC3EA0"/>
    <w:rsid w:val="00CC460E"/>
    <w:rsid w:val="00CC54B3"/>
    <w:rsid w:val="00CC5FC9"/>
    <w:rsid w:val="00CC74A8"/>
    <w:rsid w:val="00CC7B45"/>
    <w:rsid w:val="00CD1188"/>
    <w:rsid w:val="00CD2ED1"/>
    <w:rsid w:val="00CD337B"/>
    <w:rsid w:val="00CD4AF2"/>
    <w:rsid w:val="00CD5E7E"/>
    <w:rsid w:val="00CE0396"/>
    <w:rsid w:val="00CE0424"/>
    <w:rsid w:val="00CE042A"/>
    <w:rsid w:val="00CE046B"/>
    <w:rsid w:val="00CE41D6"/>
    <w:rsid w:val="00CE4AB6"/>
    <w:rsid w:val="00CE52B6"/>
    <w:rsid w:val="00CE64ED"/>
    <w:rsid w:val="00CE7561"/>
    <w:rsid w:val="00CF1354"/>
    <w:rsid w:val="00CF3B1F"/>
    <w:rsid w:val="00CF3BF6"/>
    <w:rsid w:val="00CF55F4"/>
    <w:rsid w:val="00CF625B"/>
    <w:rsid w:val="00CF687E"/>
    <w:rsid w:val="00CF744B"/>
    <w:rsid w:val="00D01555"/>
    <w:rsid w:val="00D01713"/>
    <w:rsid w:val="00D0349B"/>
    <w:rsid w:val="00D03CB1"/>
    <w:rsid w:val="00D05416"/>
    <w:rsid w:val="00D0790F"/>
    <w:rsid w:val="00D10249"/>
    <w:rsid w:val="00D115C3"/>
    <w:rsid w:val="00D11897"/>
    <w:rsid w:val="00D123BB"/>
    <w:rsid w:val="00D13135"/>
    <w:rsid w:val="00D131D1"/>
    <w:rsid w:val="00D13CCF"/>
    <w:rsid w:val="00D13E4E"/>
    <w:rsid w:val="00D14EEE"/>
    <w:rsid w:val="00D17C0D"/>
    <w:rsid w:val="00D17D1C"/>
    <w:rsid w:val="00D20B79"/>
    <w:rsid w:val="00D227BC"/>
    <w:rsid w:val="00D2347D"/>
    <w:rsid w:val="00D239A7"/>
    <w:rsid w:val="00D23F47"/>
    <w:rsid w:val="00D25553"/>
    <w:rsid w:val="00D36E71"/>
    <w:rsid w:val="00D37D87"/>
    <w:rsid w:val="00D40B33"/>
    <w:rsid w:val="00D40F18"/>
    <w:rsid w:val="00D41004"/>
    <w:rsid w:val="00D42937"/>
    <w:rsid w:val="00D42C62"/>
    <w:rsid w:val="00D4318F"/>
    <w:rsid w:val="00D438BF"/>
    <w:rsid w:val="00D440F8"/>
    <w:rsid w:val="00D4587A"/>
    <w:rsid w:val="00D546FF"/>
    <w:rsid w:val="00D55AD5"/>
    <w:rsid w:val="00D56D54"/>
    <w:rsid w:val="00D575BE"/>
    <w:rsid w:val="00D576CA"/>
    <w:rsid w:val="00D6113D"/>
    <w:rsid w:val="00D61272"/>
    <w:rsid w:val="00D616BF"/>
    <w:rsid w:val="00D61AF5"/>
    <w:rsid w:val="00D632C9"/>
    <w:rsid w:val="00D652B5"/>
    <w:rsid w:val="00D66155"/>
    <w:rsid w:val="00D669B2"/>
    <w:rsid w:val="00D706BF"/>
    <w:rsid w:val="00D708B0"/>
    <w:rsid w:val="00D70EB8"/>
    <w:rsid w:val="00D71794"/>
    <w:rsid w:val="00D7245E"/>
    <w:rsid w:val="00D751EA"/>
    <w:rsid w:val="00D75715"/>
    <w:rsid w:val="00D75864"/>
    <w:rsid w:val="00D77B1D"/>
    <w:rsid w:val="00D8021F"/>
    <w:rsid w:val="00D80383"/>
    <w:rsid w:val="00D80AD2"/>
    <w:rsid w:val="00D80E87"/>
    <w:rsid w:val="00D80F33"/>
    <w:rsid w:val="00D81844"/>
    <w:rsid w:val="00D823C6"/>
    <w:rsid w:val="00D8327F"/>
    <w:rsid w:val="00D83BE1"/>
    <w:rsid w:val="00D86CA3"/>
    <w:rsid w:val="00D871CE"/>
    <w:rsid w:val="00D9196D"/>
    <w:rsid w:val="00D91CBB"/>
    <w:rsid w:val="00D92982"/>
    <w:rsid w:val="00D948C8"/>
    <w:rsid w:val="00D9622C"/>
    <w:rsid w:val="00DA268B"/>
    <w:rsid w:val="00DA2D72"/>
    <w:rsid w:val="00DA305E"/>
    <w:rsid w:val="00DA5417"/>
    <w:rsid w:val="00DA552D"/>
    <w:rsid w:val="00DA56E8"/>
    <w:rsid w:val="00DA5C4C"/>
    <w:rsid w:val="00DA7BF6"/>
    <w:rsid w:val="00DB0A9F"/>
    <w:rsid w:val="00DB34D1"/>
    <w:rsid w:val="00DB377D"/>
    <w:rsid w:val="00DB43CE"/>
    <w:rsid w:val="00DB47AE"/>
    <w:rsid w:val="00DB76A7"/>
    <w:rsid w:val="00DC0467"/>
    <w:rsid w:val="00DC055B"/>
    <w:rsid w:val="00DC19B9"/>
    <w:rsid w:val="00DC2D36"/>
    <w:rsid w:val="00DC4622"/>
    <w:rsid w:val="00DC53EF"/>
    <w:rsid w:val="00DC6EF3"/>
    <w:rsid w:val="00DD3013"/>
    <w:rsid w:val="00DD37A8"/>
    <w:rsid w:val="00DD4278"/>
    <w:rsid w:val="00DD44C5"/>
    <w:rsid w:val="00DD6EFA"/>
    <w:rsid w:val="00DD6F48"/>
    <w:rsid w:val="00DE2FDB"/>
    <w:rsid w:val="00DE3767"/>
    <w:rsid w:val="00DE3D43"/>
    <w:rsid w:val="00DE5608"/>
    <w:rsid w:val="00DE58D0"/>
    <w:rsid w:val="00DE654F"/>
    <w:rsid w:val="00DE77F8"/>
    <w:rsid w:val="00DF0B6E"/>
    <w:rsid w:val="00DF15E0"/>
    <w:rsid w:val="00DF37A0"/>
    <w:rsid w:val="00DF5D15"/>
    <w:rsid w:val="00DF5DCD"/>
    <w:rsid w:val="00DF5E06"/>
    <w:rsid w:val="00DF5E50"/>
    <w:rsid w:val="00DF6D5E"/>
    <w:rsid w:val="00DF71CC"/>
    <w:rsid w:val="00DF7222"/>
    <w:rsid w:val="00E000A7"/>
    <w:rsid w:val="00E0047F"/>
    <w:rsid w:val="00E00C09"/>
    <w:rsid w:val="00E04BA1"/>
    <w:rsid w:val="00E05DAA"/>
    <w:rsid w:val="00E07D8A"/>
    <w:rsid w:val="00E110E7"/>
    <w:rsid w:val="00E11B20"/>
    <w:rsid w:val="00E14C25"/>
    <w:rsid w:val="00E15F1D"/>
    <w:rsid w:val="00E17FA2"/>
    <w:rsid w:val="00E22330"/>
    <w:rsid w:val="00E2581E"/>
    <w:rsid w:val="00E2592E"/>
    <w:rsid w:val="00E27169"/>
    <w:rsid w:val="00E30B5A"/>
    <w:rsid w:val="00E3123D"/>
    <w:rsid w:val="00E31461"/>
    <w:rsid w:val="00E31958"/>
    <w:rsid w:val="00E31D43"/>
    <w:rsid w:val="00E31E2D"/>
    <w:rsid w:val="00E324CA"/>
    <w:rsid w:val="00E32608"/>
    <w:rsid w:val="00E3325E"/>
    <w:rsid w:val="00E34188"/>
    <w:rsid w:val="00E34B6E"/>
    <w:rsid w:val="00E34ECE"/>
    <w:rsid w:val="00E35559"/>
    <w:rsid w:val="00E3723A"/>
    <w:rsid w:val="00E37860"/>
    <w:rsid w:val="00E37FE1"/>
    <w:rsid w:val="00E446F1"/>
    <w:rsid w:val="00E46886"/>
    <w:rsid w:val="00E473D1"/>
    <w:rsid w:val="00E47436"/>
    <w:rsid w:val="00E47A27"/>
    <w:rsid w:val="00E47AEF"/>
    <w:rsid w:val="00E53B75"/>
    <w:rsid w:val="00E54E3B"/>
    <w:rsid w:val="00E5696F"/>
    <w:rsid w:val="00E56A7B"/>
    <w:rsid w:val="00E57023"/>
    <w:rsid w:val="00E57565"/>
    <w:rsid w:val="00E57BB3"/>
    <w:rsid w:val="00E608DB"/>
    <w:rsid w:val="00E62193"/>
    <w:rsid w:val="00E63838"/>
    <w:rsid w:val="00E64434"/>
    <w:rsid w:val="00E65A69"/>
    <w:rsid w:val="00E66E68"/>
    <w:rsid w:val="00E67C51"/>
    <w:rsid w:val="00E67D21"/>
    <w:rsid w:val="00E719C1"/>
    <w:rsid w:val="00E72EFC"/>
    <w:rsid w:val="00E75566"/>
    <w:rsid w:val="00E7585C"/>
    <w:rsid w:val="00E758EC"/>
    <w:rsid w:val="00E7633B"/>
    <w:rsid w:val="00E77369"/>
    <w:rsid w:val="00E80951"/>
    <w:rsid w:val="00E80C48"/>
    <w:rsid w:val="00E81A82"/>
    <w:rsid w:val="00E822CA"/>
    <w:rsid w:val="00E8234C"/>
    <w:rsid w:val="00E8276B"/>
    <w:rsid w:val="00E8390F"/>
    <w:rsid w:val="00E83AA9"/>
    <w:rsid w:val="00E83D9A"/>
    <w:rsid w:val="00E85772"/>
    <w:rsid w:val="00E85928"/>
    <w:rsid w:val="00E87822"/>
    <w:rsid w:val="00E90370"/>
    <w:rsid w:val="00E90395"/>
    <w:rsid w:val="00E90DD2"/>
    <w:rsid w:val="00E90E49"/>
    <w:rsid w:val="00E917F9"/>
    <w:rsid w:val="00E9291C"/>
    <w:rsid w:val="00E93FFE"/>
    <w:rsid w:val="00E94F8A"/>
    <w:rsid w:val="00E952B5"/>
    <w:rsid w:val="00E95520"/>
    <w:rsid w:val="00EA20EC"/>
    <w:rsid w:val="00EA4065"/>
    <w:rsid w:val="00EA4991"/>
    <w:rsid w:val="00EA7A41"/>
    <w:rsid w:val="00EB077B"/>
    <w:rsid w:val="00EB38CD"/>
    <w:rsid w:val="00EB4EA2"/>
    <w:rsid w:val="00EC1B6E"/>
    <w:rsid w:val="00EC2078"/>
    <w:rsid w:val="00EC24D5"/>
    <w:rsid w:val="00EC27C6"/>
    <w:rsid w:val="00EC32DB"/>
    <w:rsid w:val="00EC4207"/>
    <w:rsid w:val="00EC5653"/>
    <w:rsid w:val="00EC6024"/>
    <w:rsid w:val="00EC71CE"/>
    <w:rsid w:val="00EC79A4"/>
    <w:rsid w:val="00ED0B3C"/>
    <w:rsid w:val="00ED0DB0"/>
    <w:rsid w:val="00ED1006"/>
    <w:rsid w:val="00ED1163"/>
    <w:rsid w:val="00ED23B4"/>
    <w:rsid w:val="00ED3887"/>
    <w:rsid w:val="00ED3B24"/>
    <w:rsid w:val="00ED3C56"/>
    <w:rsid w:val="00EE05FE"/>
    <w:rsid w:val="00EE14C1"/>
    <w:rsid w:val="00EE18BA"/>
    <w:rsid w:val="00EE19A9"/>
    <w:rsid w:val="00EE2607"/>
    <w:rsid w:val="00EE31D1"/>
    <w:rsid w:val="00EE3E30"/>
    <w:rsid w:val="00EE402C"/>
    <w:rsid w:val="00EE48EF"/>
    <w:rsid w:val="00EE546C"/>
    <w:rsid w:val="00EE546F"/>
    <w:rsid w:val="00EE5893"/>
    <w:rsid w:val="00EE62DF"/>
    <w:rsid w:val="00EF18FE"/>
    <w:rsid w:val="00EF1C85"/>
    <w:rsid w:val="00EF34DD"/>
    <w:rsid w:val="00EF5787"/>
    <w:rsid w:val="00EF5D5C"/>
    <w:rsid w:val="00EF60D0"/>
    <w:rsid w:val="00EF6779"/>
    <w:rsid w:val="00EF692A"/>
    <w:rsid w:val="00F0083F"/>
    <w:rsid w:val="00F00879"/>
    <w:rsid w:val="00F0106C"/>
    <w:rsid w:val="00F0492B"/>
    <w:rsid w:val="00F0528D"/>
    <w:rsid w:val="00F064FD"/>
    <w:rsid w:val="00F06C67"/>
    <w:rsid w:val="00F06DFD"/>
    <w:rsid w:val="00F071D1"/>
    <w:rsid w:val="00F07533"/>
    <w:rsid w:val="00F10629"/>
    <w:rsid w:val="00F12157"/>
    <w:rsid w:val="00F13FD2"/>
    <w:rsid w:val="00F1403A"/>
    <w:rsid w:val="00F15FA5"/>
    <w:rsid w:val="00F167C2"/>
    <w:rsid w:val="00F178A9"/>
    <w:rsid w:val="00F209B7"/>
    <w:rsid w:val="00F21A7E"/>
    <w:rsid w:val="00F2376F"/>
    <w:rsid w:val="00F243D8"/>
    <w:rsid w:val="00F255DA"/>
    <w:rsid w:val="00F25E69"/>
    <w:rsid w:val="00F30828"/>
    <w:rsid w:val="00F313D6"/>
    <w:rsid w:val="00F3382F"/>
    <w:rsid w:val="00F3491A"/>
    <w:rsid w:val="00F40F0C"/>
    <w:rsid w:val="00F42721"/>
    <w:rsid w:val="00F448B1"/>
    <w:rsid w:val="00F462A0"/>
    <w:rsid w:val="00F4653F"/>
    <w:rsid w:val="00F4766C"/>
    <w:rsid w:val="00F47724"/>
    <w:rsid w:val="00F5060E"/>
    <w:rsid w:val="00F507D1"/>
    <w:rsid w:val="00F50B44"/>
    <w:rsid w:val="00F50E35"/>
    <w:rsid w:val="00F519CE"/>
    <w:rsid w:val="00F51ADA"/>
    <w:rsid w:val="00F52880"/>
    <w:rsid w:val="00F60203"/>
    <w:rsid w:val="00F60405"/>
    <w:rsid w:val="00F607C5"/>
    <w:rsid w:val="00F60DEA"/>
    <w:rsid w:val="00F61C40"/>
    <w:rsid w:val="00F6302A"/>
    <w:rsid w:val="00F632C2"/>
    <w:rsid w:val="00F63950"/>
    <w:rsid w:val="00F64C2B"/>
    <w:rsid w:val="00F651BE"/>
    <w:rsid w:val="00F678B4"/>
    <w:rsid w:val="00F67C84"/>
    <w:rsid w:val="00F67F53"/>
    <w:rsid w:val="00F703BE"/>
    <w:rsid w:val="00F71F69"/>
    <w:rsid w:val="00F72B72"/>
    <w:rsid w:val="00F72D8C"/>
    <w:rsid w:val="00F736C5"/>
    <w:rsid w:val="00F74BB9"/>
    <w:rsid w:val="00F75582"/>
    <w:rsid w:val="00F76969"/>
    <w:rsid w:val="00F76B78"/>
    <w:rsid w:val="00F76EFA"/>
    <w:rsid w:val="00F77941"/>
    <w:rsid w:val="00F804BE"/>
    <w:rsid w:val="00F8074C"/>
    <w:rsid w:val="00F81751"/>
    <w:rsid w:val="00F817CE"/>
    <w:rsid w:val="00F83FA0"/>
    <w:rsid w:val="00F841BB"/>
    <w:rsid w:val="00F8456C"/>
    <w:rsid w:val="00F84EC6"/>
    <w:rsid w:val="00F84F1C"/>
    <w:rsid w:val="00F859D8"/>
    <w:rsid w:val="00F868F5"/>
    <w:rsid w:val="00F87B84"/>
    <w:rsid w:val="00F9056A"/>
    <w:rsid w:val="00F90F8D"/>
    <w:rsid w:val="00F92782"/>
    <w:rsid w:val="00F93AA9"/>
    <w:rsid w:val="00F949FE"/>
    <w:rsid w:val="00F96985"/>
    <w:rsid w:val="00F97838"/>
    <w:rsid w:val="00FA013C"/>
    <w:rsid w:val="00FA17D0"/>
    <w:rsid w:val="00FA25CA"/>
    <w:rsid w:val="00FA2BB3"/>
    <w:rsid w:val="00FA5819"/>
    <w:rsid w:val="00FB12AD"/>
    <w:rsid w:val="00FB13FC"/>
    <w:rsid w:val="00FB32E5"/>
    <w:rsid w:val="00FB40BC"/>
    <w:rsid w:val="00FB4C80"/>
    <w:rsid w:val="00FB5B06"/>
    <w:rsid w:val="00FB6A6A"/>
    <w:rsid w:val="00FC0578"/>
    <w:rsid w:val="00FC25C2"/>
    <w:rsid w:val="00FC3FC9"/>
    <w:rsid w:val="00FC4ADB"/>
    <w:rsid w:val="00FC5322"/>
    <w:rsid w:val="00FC5E41"/>
    <w:rsid w:val="00FC6981"/>
    <w:rsid w:val="00FC6EC4"/>
    <w:rsid w:val="00FC7429"/>
    <w:rsid w:val="00FD042C"/>
    <w:rsid w:val="00FD07F6"/>
    <w:rsid w:val="00FD114F"/>
    <w:rsid w:val="00FD1B81"/>
    <w:rsid w:val="00FD1EC8"/>
    <w:rsid w:val="00FD3134"/>
    <w:rsid w:val="00FD47ED"/>
    <w:rsid w:val="00FD7296"/>
    <w:rsid w:val="00FD7410"/>
    <w:rsid w:val="00FD74DB"/>
    <w:rsid w:val="00FD7660"/>
    <w:rsid w:val="00FE0655"/>
    <w:rsid w:val="00FE0AC5"/>
    <w:rsid w:val="00FE2365"/>
    <w:rsid w:val="00FE37D7"/>
    <w:rsid w:val="00FE4C7B"/>
    <w:rsid w:val="00FE691B"/>
    <w:rsid w:val="00FE6A6D"/>
    <w:rsid w:val="00FE6CCE"/>
    <w:rsid w:val="00FE7336"/>
    <w:rsid w:val="00FE73EF"/>
    <w:rsid w:val="00FE787C"/>
    <w:rsid w:val="00FF42ED"/>
    <w:rsid w:val="00FF45A5"/>
    <w:rsid w:val="00FF5091"/>
    <w:rsid w:val="00FF58B5"/>
    <w:rsid w:val="00FF5C91"/>
    <w:rsid w:val="00FF6B5C"/>
    <w:rsid w:val="00FF7B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Default Paragraph Font" w:uiPriority="1"/>
    <w:lsdException w:name="Subtitle"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aliases w:val="Observation TOC2"/>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Normal"/>
    <w:qFormat/>
    <w:rsid w:val="00C52B80"/>
    <w:pPr>
      <w:spacing w:before="60" w:after="0" w:line="240" w:lineRule="auto"/>
    </w:pPr>
    <w:rPr>
      <w:rFonts w:eastAsia="MS Mincho" w:cs="Times New Roman"/>
      <w:b/>
      <w:szCs w:val="24"/>
      <w:lang w:val="en-GB" w:eastAsia="en-GB"/>
    </w:rPr>
  </w:style>
  <w:style w:type="paragraph" w:styleId="Revision">
    <w:name w:val="Revision"/>
    <w:hidden/>
    <w:uiPriority w:val="99"/>
    <w:semiHidden/>
    <w:rsid w:val="00571EA2"/>
    <w:rPr>
      <w:rFonts w:ascii="Arial" w:eastAsiaTheme="minorHAnsi" w:hAnsi="Arial" w:cstheme="minorBidi"/>
      <w:szCs w:val="22"/>
      <w:lang w:val="en-US" w:eastAsia="en-US"/>
    </w:rPr>
  </w:style>
  <w:style w:type="table" w:customStyle="1" w:styleId="1">
    <w:name w:val="网格型1"/>
    <w:basedOn w:val="TableNormal"/>
    <w:uiPriority w:val="59"/>
    <w:qFormat/>
    <w:rsid w:val="0020093A"/>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61544"/>
    <w:rPr>
      <w:lang w:eastAsia="ko-KR"/>
    </w:rPr>
  </w:style>
  <w:style w:type="character" w:customStyle="1" w:styleId="apple-converted-space">
    <w:name w:val="apple-converted-space"/>
    <w:basedOn w:val="DefaultParagraphFont"/>
    <w:qFormat/>
    <w:rsid w:val="00380668"/>
  </w:style>
  <w:style w:type="table" w:customStyle="1" w:styleId="TableGrid1">
    <w:name w:val="TableGrid1"/>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99"/>
    <w:locked/>
    <w:rsid w:val="0067407F"/>
    <w:rPr>
      <w:rFonts w:ascii="Arial" w:eastAsiaTheme="minorHAnsi" w:hAnsi="Arial" w:cstheme="minorBidi"/>
      <w:b/>
      <w:szCs w:val="22"/>
      <w:lang w:val="en-US"/>
    </w:rPr>
  </w:style>
  <w:style w:type="character" w:customStyle="1" w:styleId="ProposalChar">
    <w:name w:val="Proposal Char"/>
    <w:basedOn w:val="DefaultParagraphFont"/>
    <w:link w:val="Proposal"/>
    <w:locked/>
    <w:rsid w:val="005F5CDD"/>
    <w:rPr>
      <w:rFonts w:ascii="Arial" w:eastAsiaTheme="minorHAnsi" w:hAnsi="Arial" w:cstheme="minorBidi"/>
      <w:b/>
      <w:bCs/>
      <w:szCs w:val="22"/>
      <w:lang w:val="en-US" w:eastAsia="zh-CN"/>
    </w:rPr>
  </w:style>
  <w:style w:type="paragraph" w:styleId="NormalWeb">
    <w:name w:val="Normal (Web)"/>
    <w:basedOn w:val="Normal"/>
    <w:uiPriority w:val="99"/>
    <w:unhideWhenUsed/>
    <w:qFormat/>
    <w:rsid w:val="005F5CDD"/>
    <w:pPr>
      <w:spacing w:before="100" w:beforeAutospacing="1" w:after="100" w:afterAutospacing="1"/>
    </w:pPr>
    <w:rPr>
      <w:rFonts w:asciiTheme="minorHAnsi" w:hAnsiTheme="minorHAnsi"/>
      <w:sz w:val="22"/>
      <w:lang w:val="en-GB"/>
    </w:rPr>
  </w:style>
  <w:style w:type="character" w:customStyle="1" w:styleId="ReferenceChar">
    <w:name w:val="Reference Char"/>
    <w:link w:val="Reference"/>
    <w:rsid w:val="00337FFE"/>
    <w:rPr>
      <w:rFonts w:ascii="Arial" w:eastAsiaTheme="minorHAnsi" w:hAnsi="Arial" w:cstheme="minorBidi"/>
      <w:szCs w:val="22"/>
      <w:lang w:val="en-US" w:eastAsia="zh-CN"/>
    </w:rPr>
  </w:style>
  <w:style w:type="paragraph" w:customStyle="1" w:styleId="Default">
    <w:name w:val="Default"/>
    <w:basedOn w:val="Normal"/>
    <w:rsid w:val="00DD6EFA"/>
    <w:pPr>
      <w:autoSpaceDE w:val="0"/>
      <w:autoSpaceDN w:val="0"/>
      <w:spacing w:after="0" w:line="240" w:lineRule="auto"/>
    </w:pPr>
    <w:rPr>
      <w:rFonts w:cs="Arial"/>
      <w:color w:val="000000"/>
      <w:sz w:val="24"/>
      <w:szCs w:val="24"/>
    </w:rPr>
  </w:style>
  <w:style w:type="character" w:styleId="Mention">
    <w:name w:val="Mention"/>
    <w:basedOn w:val="DefaultParagraphFont"/>
    <w:uiPriority w:val="99"/>
    <w:unhideWhenUsed/>
    <w:rsid w:val="00525CB8"/>
    <w:rPr>
      <w:color w:val="2B579A"/>
      <w:shd w:val="clear" w:color="auto" w:fill="E1DFDD"/>
    </w:rPr>
  </w:style>
  <w:style w:type="character" w:styleId="UnresolvedMention">
    <w:name w:val="Unresolved Mention"/>
    <w:basedOn w:val="DefaultParagraphFont"/>
    <w:uiPriority w:val="99"/>
    <w:semiHidden/>
    <w:unhideWhenUsed/>
    <w:rsid w:val="00525CB8"/>
    <w:rPr>
      <w:color w:val="605E5C"/>
      <w:shd w:val="clear" w:color="auto" w:fill="E1DFDD"/>
    </w:rPr>
  </w:style>
  <w:style w:type="character" w:customStyle="1" w:styleId="textChar">
    <w:name w:val="text Char"/>
    <w:basedOn w:val="DefaultParagraphFont"/>
    <w:link w:val="text"/>
    <w:locked/>
    <w:rsid w:val="00525CB8"/>
    <w:rPr>
      <w:rFonts w:ascii="Calibri" w:hAnsi="Calibri" w:cs="Calibri"/>
    </w:rPr>
  </w:style>
  <w:style w:type="paragraph" w:customStyle="1" w:styleId="text">
    <w:name w:val="text"/>
    <w:basedOn w:val="Normal"/>
    <w:link w:val="textChar"/>
    <w:qFormat/>
    <w:rsid w:val="00525CB8"/>
    <w:pPr>
      <w:spacing w:after="240" w:line="252" w:lineRule="auto"/>
      <w:jc w:val="both"/>
    </w:pPr>
    <w:rPr>
      <w:rFonts w:ascii="Calibri" w:eastAsia="Times New Roman" w:hAnsi="Calibri" w:cs="Calibri"/>
      <w:szCs w:val="20"/>
      <w:lang w:val="en-GB" w:eastAsia="en-GB"/>
    </w:rPr>
  </w:style>
  <w:style w:type="character" w:customStyle="1" w:styleId="B1Zchn">
    <w:name w:val="B1 Zchn"/>
    <w:qFormat/>
    <w:rsid w:val="0096793D"/>
    <w:rPr>
      <w:lang w:eastAsia="en-US"/>
    </w:rPr>
  </w:style>
  <w:style w:type="character" w:customStyle="1" w:styleId="B2Car">
    <w:name w:val="B2 Car"/>
    <w:rsid w:val="0096793D"/>
    <w:rPr>
      <w:lang w:val="en-GB" w:eastAsia="en-US"/>
    </w:rPr>
  </w:style>
  <w:style w:type="character" w:customStyle="1" w:styleId="TALChar">
    <w:name w:val="TAL Char"/>
    <w:rsid w:val="0096793D"/>
    <w:rPr>
      <w:rFonts w:ascii="Arial" w:hAnsi="Arial"/>
      <w:sz w:val="18"/>
      <w:lang w:val="en-GB" w:eastAsia="en-US"/>
    </w:rPr>
  </w:style>
  <w:style w:type="paragraph" w:customStyle="1" w:styleId="INDENT1">
    <w:name w:val="INDENT1"/>
    <w:basedOn w:val="Normal"/>
    <w:rsid w:val="0096793D"/>
    <w:pPr>
      <w:overflowPunct w:val="0"/>
      <w:autoSpaceDE w:val="0"/>
      <w:autoSpaceDN w:val="0"/>
      <w:adjustRightInd w:val="0"/>
      <w:spacing w:after="180" w:line="240" w:lineRule="auto"/>
      <w:ind w:left="851"/>
      <w:textAlignment w:val="baseline"/>
    </w:pPr>
    <w:rPr>
      <w:rFonts w:ascii="Times New Roman" w:eastAsia="SimSun" w:hAnsi="Times New Roman" w:cs="Times New Roman"/>
      <w:szCs w:val="20"/>
      <w:lang w:val="en-GB" w:eastAsia="en-GB"/>
    </w:rPr>
  </w:style>
  <w:style w:type="paragraph" w:customStyle="1" w:styleId="INDENT2">
    <w:name w:val="INDENT2"/>
    <w:basedOn w:val="Normal"/>
    <w:rsid w:val="0096793D"/>
    <w:pPr>
      <w:overflowPunct w:val="0"/>
      <w:autoSpaceDE w:val="0"/>
      <w:autoSpaceDN w:val="0"/>
      <w:adjustRightInd w:val="0"/>
      <w:spacing w:after="180" w:line="240" w:lineRule="auto"/>
      <w:ind w:left="1135" w:hanging="284"/>
      <w:textAlignment w:val="baseline"/>
    </w:pPr>
    <w:rPr>
      <w:rFonts w:ascii="Times New Roman" w:eastAsia="SimSun" w:hAnsi="Times New Roman" w:cs="Times New Roman"/>
      <w:szCs w:val="20"/>
      <w:lang w:val="en-GB" w:eastAsia="en-GB"/>
    </w:rPr>
  </w:style>
  <w:style w:type="paragraph" w:customStyle="1" w:styleId="INDENT3">
    <w:name w:val="INDENT3"/>
    <w:basedOn w:val="Normal"/>
    <w:rsid w:val="0096793D"/>
    <w:pPr>
      <w:overflowPunct w:val="0"/>
      <w:autoSpaceDE w:val="0"/>
      <w:autoSpaceDN w:val="0"/>
      <w:adjustRightInd w:val="0"/>
      <w:spacing w:after="180" w:line="240" w:lineRule="auto"/>
      <w:ind w:left="1701" w:hanging="567"/>
      <w:textAlignment w:val="baseline"/>
    </w:pPr>
    <w:rPr>
      <w:rFonts w:ascii="Times New Roman" w:eastAsia="SimSun" w:hAnsi="Times New Roman" w:cs="Times New Roman"/>
      <w:szCs w:val="20"/>
      <w:lang w:val="en-GB" w:eastAsia="en-GB"/>
    </w:rPr>
  </w:style>
  <w:style w:type="paragraph" w:customStyle="1" w:styleId="RecCCITT">
    <w:name w:val="Rec_CCITT_#"/>
    <w:basedOn w:val="Normal"/>
    <w:rsid w:val="0096793D"/>
    <w:pPr>
      <w:keepNext/>
      <w:keepLines/>
      <w:overflowPunct w:val="0"/>
      <w:autoSpaceDE w:val="0"/>
      <w:autoSpaceDN w:val="0"/>
      <w:adjustRightInd w:val="0"/>
      <w:spacing w:after="180" w:line="240" w:lineRule="auto"/>
      <w:textAlignment w:val="baseline"/>
    </w:pPr>
    <w:rPr>
      <w:rFonts w:ascii="Times New Roman" w:eastAsia="SimSun" w:hAnsi="Times New Roman" w:cs="Times New Roman"/>
      <w:b/>
      <w:szCs w:val="20"/>
      <w:lang w:val="en-GB" w:eastAsia="en-GB"/>
    </w:rPr>
  </w:style>
  <w:style w:type="paragraph" w:customStyle="1" w:styleId="enumlev2">
    <w:name w:val="enumlev2"/>
    <w:basedOn w:val="Normal"/>
    <w:rsid w:val="0096793D"/>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cs="Times New Roman"/>
      <w:szCs w:val="20"/>
      <w:lang w:eastAsia="en-GB"/>
    </w:rPr>
  </w:style>
  <w:style w:type="paragraph" w:customStyle="1" w:styleId="CouvRecTitle">
    <w:name w:val="Couv Rec Title"/>
    <w:basedOn w:val="Normal"/>
    <w:rsid w:val="0096793D"/>
    <w:pPr>
      <w:keepNext/>
      <w:keepLines/>
      <w:overflowPunct w:val="0"/>
      <w:autoSpaceDE w:val="0"/>
      <w:autoSpaceDN w:val="0"/>
      <w:adjustRightInd w:val="0"/>
      <w:spacing w:before="240" w:after="180" w:line="240" w:lineRule="auto"/>
      <w:ind w:left="1418"/>
      <w:textAlignment w:val="baseline"/>
    </w:pPr>
    <w:rPr>
      <w:rFonts w:eastAsia="SimSun" w:cs="Times New Roman"/>
      <w:b/>
      <w:sz w:val="36"/>
      <w:szCs w:val="20"/>
      <w:lang w:eastAsia="en-GB"/>
    </w:rPr>
  </w:style>
  <w:style w:type="paragraph" w:styleId="BodyText2">
    <w:name w:val="Body Text 2"/>
    <w:basedOn w:val="Normal"/>
    <w:link w:val="BodyText2Char"/>
    <w:rsid w:val="0096793D"/>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SimSun" w:hAnsi="Times New Roman" w:cs="Times New Roman"/>
      <w:kern w:val="2"/>
      <w:sz w:val="21"/>
      <w:szCs w:val="20"/>
      <w:lang w:val="x-none" w:eastAsia="x-none"/>
    </w:rPr>
  </w:style>
  <w:style w:type="character" w:customStyle="1" w:styleId="BodyText2Char">
    <w:name w:val="Body Text 2 Char"/>
    <w:basedOn w:val="DefaultParagraphFont"/>
    <w:link w:val="BodyText2"/>
    <w:rsid w:val="0096793D"/>
    <w:rPr>
      <w:rFonts w:ascii="Times New Roman" w:eastAsia="SimSun" w:hAnsi="Times New Roman"/>
      <w:kern w:val="2"/>
      <w:sz w:val="21"/>
      <w:lang w:val="x-none" w:eastAsia="x-none"/>
    </w:rPr>
  </w:style>
  <w:style w:type="paragraph" w:styleId="BodyTextIndent2">
    <w:name w:val="Body Text Indent 2"/>
    <w:basedOn w:val="Normal"/>
    <w:link w:val="BodyTextIndent2Char"/>
    <w:rsid w:val="0096793D"/>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SimSun" w:hAnsi="Times New Roman" w:cs="Times New Roman"/>
      <w:kern w:val="2"/>
      <w:szCs w:val="20"/>
      <w:lang w:val="x-none" w:eastAsia="x-none"/>
    </w:rPr>
  </w:style>
  <w:style w:type="character" w:customStyle="1" w:styleId="BodyTextIndent2Char">
    <w:name w:val="Body Text Indent 2 Char"/>
    <w:basedOn w:val="DefaultParagraphFont"/>
    <w:link w:val="BodyTextIndent2"/>
    <w:rsid w:val="0096793D"/>
    <w:rPr>
      <w:rFonts w:ascii="Times New Roman" w:eastAsia="SimSun" w:hAnsi="Times New Roman"/>
      <w:kern w:val="2"/>
      <w:lang w:val="x-none" w:eastAsia="x-none"/>
    </w:rPr>
  </w:style>
  <w:style w:type="paragraph" w:styleId="BodyTextIndent3">
    <w:name w:val="Body Text Indent 3"/>
    <w:basedOn w:val="Normal"/>
    <w:link w:val="BodyTextIndent3Char"/>
    <w:rsid w:val="0096793D"/>
    <w:pPr>
      <w:overflowPunct w:val="0"/>
      <w:autoSpaceDE w:val="0"/>
      <w:autoSpaceDN w:val="0"/>
      <w:adjustRightInd w:val="0"/>
      <w:spacing w:after="0" w:line="240" w:lineRule="auto"/>
      <w:ind w:left="1080"/>
      <w:textAlignment w:val="baseline"/>
    </w:pPr>
    <w:rPr>
      <w:rFonts w:ascii="Times New Roman" w:eastAsia="SimSun" w:hAnsi="Times New Roman" w:cs="Times New Roman"/>
      <w:szCs w:val="20"/>
      <w:lang w:eastAsia="ja-JP"/>
    </w:rPr>
  </w:style>
  <w:style w:type="character" w:customStyle="1" w:styleId="BodyTextIndent3Char">
    <w:name w:val="Body Text Indent 3 Char"/>
    <w:basedOn w:val="DefaultParagraphFont"/>
    <w:link w:val="BodyTextIndent3"/>
    <w:rsid w:val="0096793D"/>
    <w:rPr>
      <w:rFonts w:ascii="Times New Roman" w:eastAsia="SimSun" w:hAnsi="Times New Roman"/>
      <w:lang w:val="en-US" w:eastAsia="ja-JP"/>
    </w:rPr>
  </w:style>
  <w:style w:type="paragraph" w:customStyle="1" w:styleId="numberedlist0">
    <w:name w:val="numbered list"/>
    <w:basedOn w:val="ListBullet"/>
    <w:rsid w:val="0096793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rsid w:val="0096793D"/>
    <w:rPr>
      <w:rFonts w:ascii="Arial" w:eastAsia="MS Mincho" w:hAnsi="Arial"/>
      <w:lang w:eastAsia="en-US"/>
    </w:rPr>
  </w:style>
  <w:style w:type="paragraph" w:customStyle="1" w:styleId="TabList">
    <w:name w:val="TabList"/>
    <w:basedOn w:val="Normal"/>
    <w:rsid w:val="0096793D"/>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Cs w:val="20"/>
      <w:lang w:val="en-GB" w:eastAsia="en-GB"/>
    </w:rPr>
  </w:style>
  <w:style w:type="paragraph" w:customStyle="1" w:styleId="tabletext">
    <w:name w:val="table text"/>
    <w:basedOn w:val="Normal"/>
    <w:next w:val="table"/>
    <w:rsid w:val="0096793D"/>
    <w:pPr>
      <w:overflowPunct w:val="0"/>
      <w:autoSpaceDE w:val="0"/>
      <w:autoSpaceDN w:val="0"/>
      <w:adjustRightInd w:val="0"/>
      <w:spacing w:after="0" w:line="240" w:lineRule="auto"/>
      <w:textAlignment w:val="baseline"/>
    </w:pPr>
    <w:rPr>
      <w:rFonts w:ascii="Times New Roman" w:eastAsia="MS Mincho" w:hAnsi="Times New Roman" w:cs="Times New Roman"/>
      <w:i/>
      <w:szCs w:val="20"/>
      <w:lang w:val="en-GB" w:eastAsia="en-GB"/>
    </w:rPr>
  </w:style>
  <w:style w:type="paragraph" w:customStyle="1" w:styleId="table">
    <w:name w:val="table"/>
    <w:basedOn w:val="Normal"/>
    <w:next w:val="Normal"/>
    <w:rsid w:val="0096793D"/>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en-GB"/>
    </w:rPr>
  </w:style>
  <w:style w:type="paragraph" w:customStyle="1" w:styleId="HE">
    <w:name w:val="HE"/>
    <w:basedOn w:val="Normal"/>
    <w:rsid w:val="0096793D"/>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en-GB"/>
    </w:rPr>
  </w:style>
  <w:style w:type="paragraph" w:customStyle="1" w:styleId="berschrift1H1">
    <w:name w:val="Überschrift 1.H1"/>
    <w:basedOn w:val="Normal"/>
    <w:next w:val="Normal"/>
    <w:rsid w:val="0096793D"/>
    <w:pPr>
      <w:keepNext/>
      <w:keepLines/>
      <w:numPr>
        <w:numId w:val="16"/>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szCs w:val="20"/>
      <w:lang w:val="en-GB" w:eastAsia="de-DE"/>
    </w:rPr>
  </w:style>
  <w:style w:type="paragraph" w:customStyle="1" w:styleId="textintend1">
    <w:name w:val="text intend 1"/>
    <w:basedOn w:val="text"/>
    <w:rsid w:val="0096793D"/>
    <w:pPr>
      <w:numPr>
        <w:numId w:val="13"/>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textintend2">
    <w:name w:val="text intend 2"/>
    <w:basedOn w:val="text"/>
    <w:rsid w:val="0096793D"/>
    <w:pPr>
      <w:numPr>
        <w:numId w:val="14"/>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textintend3">
    <w:name w:val="text intend 3"/>
    <w:basedOn w:val="text"/>
    <w:rsid w:val="0096793D"/>
    <w:pPr>
      <w:numPr>
        <w:numId w:val="15"/>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normalpuce">
    <w:name w:val="normal puce"/>
    <w:basedOn w:val="Normal"/>
    <w:rsid w:val="0096793D"/>
    <w:pPr>
      <w:widowControl w:val="0"/>
      <w:numPr>
        <w:numId w:val="17"/>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Cs w:val="20"/>
      <w:lang w:val="en-GB" w:eastAsia="en-GB"/>
    </w:rPr>
  </w:style>
  <w:style w:type="paragraph" w:customStyle="1" w:styleId="TdocHeading1">
    <w:name w:val="Tdoc_Heading_1"/>
    <w:basedOn w:val="Heading1"/>
    <w:next w:val="Normal"/>
    <w:autoRedefine/>
    <w:rsid w:val="0096793D"/>
    <w:pPr>
      <w:keepLines w:val="0"/>
      <w:numPr>
        <w:numId w:val="18"/>
      </w:numPr>
      <w:pBdr>
        <w:top w:val="none" w:sz="0" w:space="0" w:color="auto"/>
      </w:pBdr>
      <w:spacing w:after="0"/>
    </w:pPr>
    <w:rPr>
      <w:rFonts w:eastAsia="SimSun"/>
      <w:b/>
      <w:noProof/>
      <w:kern w:val="28"/>
      <w:sz w:val="24"/>
      <w:lang w:val="en-US" w:eastAsia="en-GB"/>
    </w:rPr>
  </w:style>
  <w:style w:type="paragraph" w:styleId="Date">
    <w:name w:val="Date"/>
    <w:basedOn w:val="Normal"/>
    <w:next w:val="Normal"/>
    <w:link w:val="DateChar"/>
    <w:uiPriority w:val="99"/>
    <w:rsid w:val="0096793D"/>
    <w:pPr>
      <w:overflowPunct w:val="0"/>
      <w:autoSpaceDE w:val="0"/>
      <w:autoSpaceDN w:val="0"/>
      <w:adjustRightInd w:val="0"/>
      <w:spacing w:after="0" w:line="240" w:lineRule="auto"/>
      <w:jc w:val="both"/>
      <w:textAlignment w:val="baseline"/>
    </w:pPr>
    <w:rPr>
      <w:rFonts w:ascii="Times New Roman" w:eastAsia="SimSun" w:hAnsi="Times New Roman" w:cs="Times New Roman"/>
      <w:szCs w:val="20"/>
      <w:lang w:val="en-GB" w:eastAsia="en-GB"/>
    </w:rPr>
  </w:style>
  <w:style w:type="character" w:customStyle="1" w:styleId="DateChar">
    <w:name w:val="Date Char"/>
    <w:basedOn w:val="DefaultParagraphFont"/>
    <w:link w:val="Date"/>
    <w:uiPriority w:val="99"/>
    <w:rsid w:val="0096793D"/>
    <w:rPr>
      <w:rFonts w:ascii="Times New Roman" w:eastAsia="SimSun" w:hAnsi="Times New Roman"/>
    </w:rPr>
  </w:style>
  <w:style w:type="paragraph" w:customStyle="1" w:styleId="Meetingcaption">
    <w:name w:val="Meeting caption"/>
    <w:basedOn w:val="Normal"/>
    <w:rsid w:val="0096793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cs="Times New Roman"/>
      <w:snapToGrid w:val="0"/>
      <w:sz w:val="22"/>
      <w:szCs w:val="20"/>
      <w:lang w:val="fr-FR" w:eastAsia="en-GB"/>
    </w:rPr>
  </w:style>
  <w:style w:type="paragraph" w:customStyle="1" w:styleId="para">
    <w:name w:val="para"/>
    <w:basedOn w:val="Normal"/>
    <w:rsid w:val="0096793D"/>
    <w:pPr>
      <w:overflowPunct w:val="0"/>
      <w:autoSpaceDE w:val="0"/>
      <w:autoSpaceDN w:val="0"/>
      <w:adjustRightInd w:val="0"/>
      <w:spacing w:after="240" w:line="240" w:lineRule="auto"/>
      <w:jc w:val="both"/>
      <w:textAlignment w:val="baseline"/>
    </w:pPr>
    <w:rPr>
      <w:rFonts w:ascii="Helvetica" w:eastAsia="SimSun" w:hAnsi="Helvetica" w:cs="Times New Roman"/>
      <w:szCs w:val="20"/>
      <w:lang w:val="en-GB" w:eastAsia="en-GB"/>
    </w:rPr>
  </w:style>
  <w:style w:type="paragraph" w:customStyle="1" w:styleId="Cell">
    <w:name w:val="Cell"/>
    <w:basedOn w:val="Normal"/>
    <w:rsid w:val="0096793D"/>
    <w:pPr>
      <w:overflowPunct w:val="0"/>
      <w:autoSpaceDE w:val="0"/>
      <w:autoSpaceDN w:val="0"/>
      <w:adjustRightInd w:val="0"/>
      <w:spacing w:after="0" w:line="240" w:lineRule="exact"/>
      <w:jc w:val="center"/>
      <w:textAlignment w:val="baseline"/>
    </w:pPr>
    <w:rPr>
      <w:rFonts w:ascii="Times New Roman" w:eastAsia="SimSun" w:hAnsi="Times New Roman" w:cs="Times New Roman"/>
      <w:sz w:val="16"/>
      <w:szCs w:val="20"/>
      <w:lang w:eastAsia="ja-JP"/>
    </w:rPr>
  </w:style>
  <w:style w:type="paragraph" w:customStyle="1" w:styleId="h60">
    <w:name w:val="h6"/>
    <w:basedOn w:val="Normal"/>
    <w:rsid w:val="0096793D"/>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ja-JP"/>
    </w:rPr>
  </w:style>
  <w:style w:type="paragraph" w:customStyle="1" w:styleId="b10">
    <w:name w:val="b1"/>
    <w:basedOn w:val="Normal"/>
    <w:qFormat/>
    <w:rsid w:val="0096793D"/>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ja-JP"/>
    </w:rPr>
  </w:style>
  <w:style w:type="paragraph" w:customStyle="1" w:styleId="tah0">
    <w:name w:val="tah"/>
    <w:basedOn w:val="Normal"/>
    <w:rsid w:val="0096793D"/>
    <w:pPr>
      <w:keepNext/>
      <w:overflowPunct w:val="0"/>
      <w:autoSpaceDE w:val="0"/>
      <w:autoSpaceDN w:val="0"/>
      <w:spacing w:after="0" w:line="240" w:lineRule="auto"/>
      <w:jc w:val="center"/>
    </w:pPr>
    <w:rPr>
      <w:rFonts w:eastAsia="Batang" w:cs="Arial"/>
      <w:b/>
      <w:bCs/>
      <w:sz w:val="18"/>
      <w:szCs w:val="18"/>
      <w:lang w:eastAsia="en-GB"/>
    </w:rPr>
  </w:style>
  <w:style w:type="character" w:customStyle="1" w:styleId="GuidanceChar">
    <w:name w:val="Guidance Char"/>
    <w:rsid w:val="0096793D"/>
    <w:rPr>
      <w:i/>
      <w:color w:val="0000FF"/>
      <w:lang w:val="en-GB" w:eastAsia="ja-JP" w:bidi="ar-SA"/>
    </w:rPr>
  </w:style>
  <w:style w:type="paragraph" w:customStyle="1" w:styleId="CharCharCharChar">
    <w:name w:val="Char Char Char Char"/>
    <w:rsid w:val="0096793D"/>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9679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793D"/>
    <w:rPr>
      <w:rFonts w:ascii="Arial" w:hAnsi="Arial"/>
      <w:sz w:val="24"/>
      <w:lang w:val="en-GB" w:eastAsia="ja-JP" w:bidi="ar-SA"/>
    </w:rPr>
  </w:style>
  <w:style w:type="table" w:customStyle="1" w:styleId="TableGrid10">
    <w:name w:val="Table Grid1"/>
    <w:basedOn w:val="TableNormal"/>
    <w:next w:val="TableGrid"/>
    <w:uiPriority w:val="59"/>
    <w:qFormat/>
    <w:rsid w:val="0096793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6793D"/>
    <w:pPr>
      <w:tabs>
        <w:tab w:val="num" w:pos="2560"/>
      </w:tabs>
      <w:spacing w:after="180" w:line="240" w:lineRule="auto"/>
      <w:ind w:left="2560" w:hanging="357"/>
    </w:pPr>
    <w:rPr>
      <w:rFonts w:ascii="Times New Roman" w:eastAsia="SimSun" w:hAnsi="Times New Roman" w:cs="Times New Roman"/>
      <w:szCs w:val="20"/>
      <w:lang w:val="en-AU" w:eastAsia="ko-KR"/>
    </w:rPr>
  </w:style>
  <w:style w:type="character" w:customStyle="1" w:styleId="FigureCaption1">
    <w:name w:val="Figure Caption1"/>
    <w:aliases w:val="fc Char1,Figure Caption Char Char"/>
    <w:rsid w:val="0096793D"/>
    <w:rPr>
      <w:rFonts w:ascii="Arial" w:eastAsia="????" w:hAnsi="Arial" w:cs="Arial"/>
      <w:color w:val="0000FF"/>
      <w:kern w:val="2"/>
      <w:lang w:val="en-US" w:eastAsia="en-US" w:bidi="ar-SA"/>
    </w:rPr>
  </w:style>
  <w:style w:type="character" w:customStyle="1" w:styleId="CharChar5">
    <w:name w:val="Char Char5"/>
    <w:semiHidden/>
    <w:rsid w:val="0096793D"/>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96793D"/>
    <w:rPr>
      <w:rFonts w:ascii="Arial" w:hAnsi="Arial"/>
      <w:sz w:val="32"/>
      <w:lang w:val="en-GB" w:eastAsia="en-US"/>
    </w:rPr>
  </w:style>
  <w:style w:type="character" w:customStyle="1" w:styleId="ListChar">
    <w:name w:val="List Char"/>
    <w:link w:val="List"/>
    <w:rsid w:val="0096793D"/>
    <w:rPr>
      <w:rFonts w:ascii="Arial" w:eastAsiaTheme="minorHAnsi" w:hAnsi="Arial" w:cstheme="minorBidi"/>
      <w:szCs w:val="22"/>
      <w:lang w:val="en-US" w:eastAsia="zh-CN"/>
    </w:rPr>
  </w:style>
  <w:style w:type="character" w:customStyle="1" w:styleId="List2Char">
    <w:name w:val="List 2 Char"/>
    <w:link w:val="List2"/>
    <w:rsid w:val="0096793D"/>
    <w:rPr>
      <w:rFonts w:ascii="Arial" w:eastAsiaTheme="minorHAnsi" w:hAnsi="Arial" w:cstheme="minorBidi"/>
      <w:szCs w:val="22"/>
      <w:lang w:val="en-US" w:eastAsia="ja-JP"/>
    </w:rPr>
  </w:style>
  <w:style w:type="character" w:customStyle="1" w:styleId="List3Char">
    <w:name w:val="List 3 Char"/>
    <w:link w:val="List3"/>
    <w:rsid w:val="0096793D"/>
    <w:rPr>
      <w:rFonts w:ascii="Arial" w:eastAsiaTheme="minorHAnsi" w:hAnsi="Arial" w:cstheme="minorBidi"/>
      <w:szCs w:val="22"/>
      <w:lang w:val="en-US" w:eastAsia="ja-JP"/>
    </w:rPr>
  </w:style>
  <w:style w:type="character" w:customStyle="1" w:styleId="B3Char">
    <w:name w:val="B3 Char"/>
    <w:rsid w:val="0096793D"/>
    <w:rPr>
      <w:lang w:val="en-GB" w:eastAsia="en-US"/>
    </w:rPr>
  </w:style>
  <w:style w:type="paragraph" w:customStyle="1" w:styleId="tdoc-header">
    <w:name w:val="tdoc-header"/>
    <w:rsid w:val="0096793D"/>
    <w:rPr>
      <w:rFonts w:ascii="Arial" w:eastAsia="SimSun" w:hAnsi="Arial"/>
      <w:noProof/>
      <w:sz w:val="24"/>
      <w:lang w:eastAsia="en-US"/>
    </w:rPr>
  </w:style>
  <w:style w:type="paragraph" w:customStyle="1" w:styleId="CharChar3CharCharCharCharCharChar">
    <w:name w:val="Char Char3 Char Char Char Char Char Char"/>
    <w:semiHidden/>
    <w:rsid w:val="009679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6793D"/>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96793D"/>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9679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6793D"/>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6793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6793D"/>
    <w:rPr>
      <w:rFonts w:ascii="Arial" w:eastAsiaTheme="minorHAnsi" w:hAnsi="Arial" w:cstheme="minorBidi"/>
      <w:sz w:val="18"/>
      <w:szCs w:val="22"/>
      <w:lang w:val="x-none" w:eastAsia="x-none"/>
    </w:rPr>
  </w:style>
  <w:style w:type="paragraph" w:customStyle="1" w:styleId="TableCell">
    <w:name w:val="Table Cell"/>
    <w:basedOn w:val="TAC"/>
    <w:link w:val="TableCellChar"/>
    <w:qFormat/>
    <w:rsid w:val="0096793D"/>
    <w:pPr>
      <w:overflowPunct w:val="0"/>
      <w:autoSpaceDE w:val="0"/>
      <w:autoSpaceDN w:val="0"/>
      <w:adjustRightInd w:val="0"/>
      <w:spacing w:line="240" w:lineRule="auto"/>
    </w:pPr>
    <w:rPr>
      <w:rFonts w:eastAsia="SimSun" w:cs="Times New Roman"/>
      <w:szCs w:val="20"/>
      <w:lang w:val="en-GB" w:eastAsia="zh-CN"/>
    </w:rPr>
  </w:style>
  <w:style w:type="character" w:customStyle="1" w:styleId="TableCellChar">
    <w:name w:val="Table Cell Char"/>
    <w:link w:val="TableCell"/>
    <w:rsid w:val="0096793D"/>
    <w:rPr>
      <w:rFonts w:ascii="Arial" w:eastAsia="SimSun" w:hAnsi="Arial"/>
      <w:sz w:val="18"/>
      <w:lang w:eastAsia="zh-CN"/>
    </w:rPr>
  </w:style>
  <w:style w:type="character" w:customStyle="1" w:styleId="B11">
    <w:name w:val="B1 (文字)"/>
    <w:qFormat/>
    <w:locked/>
    <w:rsid w:val="0096793D"/>
    <w:rPr>
      <w:rFonts w:ascii="Times New Roman" w:hAnsi="Times New Roman"/>
      <w:lang w:val="en-GB" w:eastAsia="en-US"/>
    </w:rPr>
  </w:style>
  <w:style w:type="character" w:customStyle="1" w:styleId="B1Char">
    <w:name w:val="B1 Char"/>
    <w:rsid w:val="0096793D"/>
    <w:rPr>
      <w:rFonts w:ascii="Times New Roman" w:hAnsi="Times New Roman"/>
      <w:lang w:val="en-GB" w:eastAsia="en-US"/>
    </w:rPr>
  </w:style>
  <w:style w:type="paragraph" w:customStyle="1" w:styleId="MTDisplayEquation">
    <w:name w:val="MTDisplayEquation"/>
    <w:basedOn w:val="Normal"/>
    <w:next w:val="Normal"/>
    <w:link w:val="MTDisplayEquationChar"/>
    <w:rsid w:val="0096793D"/>
    <w:pPr>
      <w:tabs>
        <w:tab w:val="center" w:pos="4680"/>
        <w:tab w:val="right" w:pos="9360"/>
      </w:tabs>
      <w:spacing w:after="0" w:line="240" w:lineRule="auto"/>
    </w:pPr>
    <w:rPr>
      <w:rFonts w:ascii="Times New Roman" w:eastAsia="Calibri" w:hAnsi="Times New Roman" w:cs="Times New Roman"/>
      <w:lang w:val="x-none" w:eastAsia="x-none"/>
    </w:rPr>
  </w:style>
  <w:style w:type="character" w:customStyle="1" w:styleId="MTDisplayEquationChar">
    <w:name w:val="MTDisplayEquation Char"/>
    <w:link w:val="MTDisplayEquation"/>
    <w:rsid w:val="0096793D"/>
    <w:rPr>
      <w:rFonts w:ascii="Times New Roman" w:eastAsia="Calibri" w:hAnsi="Times New Roman"/>
      <w:szCs w:val="22"/>
      <w:lang w:val="x-none" w:eastAsia="x-none"/>
    </w:rPr>
  </w:style>
  <w:style w:type="paragraph" w:customStyle="1" w:styleId="bullet1">
    <w:name w:val="bullet1"/>
    <w:basedOn w:val="text"/>
    <w:link w:val="bullet1Char"/>
    <w:qFormat/>
    <w:rsid w:val="0096793D"/>
    <w:pPr>
      <w:numPr>
        <w:numId w:val="19"/>
      </w:numPr>
      <w:spacing w:after="0" w:line="240" w:lineRule="auto"/>
      <w:jc w:val="left"/>
    </w:pPr>
    <w:rPr>
      <w:rFonts w:eastAsia="SimSun" w:cs="Times New Roman"/>
      <w:kern w:val="2"/>
      <w:sz w:val="24"/>
      <w:szCs w:val="24"/>
      <w:lang w:eastAsia="zh-CN"/>
    </w:rPr>
  </w:style>
  <w:style w:type="paragraph" w:customStyle="1" w:styleId="bullet2">
    <w:name w:val="bullet2"/>
    <w:basedOn w:val="text"/>
    <w:link w:val="bullet2Char"/>
    <w:qFormat/>
    <w:rsid w:val="0096793D"/>
    <w:pPr>
      <w:numPr>
        <w:ilvl w:val="1"/>
        <w:numId w:val="19"/>
      </w:numPr>
      <w:spacing w:after="0" w:line="240" w:lineRule="auto"/>
      <w:jc w:val="left"/>
    </w:pPr>
    <w:rPr>
      <w:rFonts w:ascii="Times" w:eastAsia="SimSun" w:hAnsi="Times" w:cs="Times New Roman"/>
      <w:kern w:val="2"/>
      <w:sz w:val="24"/>
      <w:szCs w:val="24"/>
      <w:lang w:eastAsia="zh-CN"/>
    </w:rPr>
  </w:style>
  <w:style w:type="character" w:customStyle="1" w:styleId="bullet1Char">
    <w:name w:val="bullet1 Char"/>
    <w:link w:val="bullet1"/>
    <w:rsid w:val="0096793D"/>
    <w:rPr>
      <w:rFonts w:ascii="Calibri" w:eastAsia="SimSun" w:hAnsi="Calibri"/>
      <w:kern w:val="2"/>
      <w:sz w:val="24"/>
      <w:szCs w:val="24"/>
      <w:lang w:eastAsia="zh-CN"/>
    </w:rPr>
  </w:style>
  <w:style w:type="paragraph" w:customStyle="1" w:styleId="bullet3">
    <w:name w:val="bullet3"/>
    <w:basedOn w:val="text"/>
    <w:link w:val="bullet3Char"/>
    <w:qFormat/>
    <w:rsid w:val="0096793D"/>
    <w:pPr>
      <w:numPr>
        <w:ilvl w:val="2"/>
        <w:numId w:val="19"/>
      </w:numPr>
      <w:spacing w:after="0" w:line="240" w:lineRule="auto"/>
      <w:jc w:val="left"/>
    </w:pPr>
    <w:rPr>
      <w:rFonts w:ascii="Times" w:eastAsia="Batang" w:hAnsi="Times" w:cs="Times New Roman"/>
      <w:szCs w:val="24"/>
      <w:lang w:eastAsia="en-US"/>
    </w:rPr>
  </w:style>
  <w:style w:type="character" w:customStyle="1" w:styleId="bullet2Char">
    <w:name w:val="bullet2 Char"/>
    <w:link w:val="bullet2"/>
    <w:rsid w:val="0096793D"/>
    <w:rPr>
      <w:rFonts w:ascii="Times" w:eastAsia="SimSun" w:hAnsi="Times"/>
      <w:kern w:val="2"/>
      <w:sz w:val="24"/>
      <w:szCs w:val="24"/>
      <w:lang w:eastAsia="zh-CN"/>
    </w:rPr>
  </w:style>
  <w:style w:type="paragraph" w:customStyle="1" w:styleId="bullet4">
    <w:name w:val="bullet4"/>
    <w:basedOn w:val="text"/>
    <w:qFormat/>
    <w:rsid w:val="0096793D"/>
    <w:pPr>
      <w:numPr>
        <w:ilvl w:val="3"/>
        <w:numId w:val="19"/>
      </w:numPr>
      <w:spacing w:after="0" w:line="240" w:lineRule="auto"/>
      <w:jc w:val="left"/>
    </w:pPr>
    <w:rPr>
      <w:rFonts w:ascii="Times" w:eastAsia="Batang" w:hAnsi="Times" w:cs="Times New Roman"/>
      <w:szCs w:val="24"/>
      <w:lang w:eastAsia="en-US"/>
    </w:rPr>
  </w:style>
  <w:style w:type="paragraph" w:customStyle="1" w:styleId="SpecTextNum">
    <w:name w:val="Spec Text Num"/>
    <w:basedOn w:val="Normal"/>
    <w:rsid w:val="0096793D"/>
    <w:pPr>
      <w:numPr>
        <w:numId w:val="20"/>
      </w:numPr>
      <w:spacing w:after="0" w:line="240" w:lineRule="auto"/>
    </w:pPr>
    <w:rPr>
      <w:rFonts w:ascii="Times New Roman" w:eastAsia="MS Mincho" w:hAnsi="Times New Roman" w:cs="Times New Roman"/>
      <w:sz w:val="24"/>
      <w:szCs w:val="24"/>
      <w:lang w:eastAsia="ja-JP"/>
    </w:rPr>
  </w:style>
  <w:style w:type="paragraph" w:customStyle="1" w:styleId="Comments">
    <w:name w:val="Comments"/>
    <w:basedOn w:val="Normal"/>
    <w:link w:val="CommentsChar"/>
    <w:qFormat/>
    <w:rsid w:val="0096793D"/>
    <w:pPr>
      <w:spacing w:before="40" w:after="0" w:line="240" w:lineRule="auto"/>
    </w:pPr>
    <w:rPr>
      <w:rFonts w:eastAsia="MS Mincho" w:cs="Times New Roman"/>
      <w:i/>
      <w:sz w:val="18"/>
      <w:szCs w:val="24"/>
      <w:lang w:val="en-GB" w:eastAsia="en-GB"/>
    </w:rPr>
  </w:style>
  <w:style w:type="character" w:customStyle="1" w:styleId="CommentsChar">
    <w:name w:val="Comments Char"/>
    <w:link w:val="Comments"/>
    <w:rsid w:val="0096793D"/>
    <w:rPr>
      <w:rFonts w:ascii="Arial" w:eastAsia="MS Mincho" w:hAnsi="Arial"/>
      <w:i/>
      <w:sz w:val="18"/>
      <w:szCs w:val="24"/>
    </w:rPr>
  </w:style>
  <w:style w:type="paragraph" w:customStyle="1" w:styleId="bullet">
    <w:name w:val="bullet"/>
    <w:basedOn w:val="ListParagraph"/>
    <w:link w:val="bulletChar"/>
    <w:qFormat/>
    <w:rsid w:val="0096793D"/>
    <w:pPr>
      <w:numPr>
        <w:numId w:val="21"/>
      </w:numPr>
      <w:spacing w:line="240" w:lineRule="auto"/>
      <w:contextualSpacing/>
    </w:pPr>
    <w:rPr>
      <w:rFonts w:ascii="Times New Roman" w:eastAsia="Times New Roman" w:hAnsi="Times New Roman" w:cs="Times New Roman"/>
      <w:sz w:val="20"/>
      <w:szCs w:val="24"/>
      <w:lang w:eastAsia="x-none"/>
    </w:rPr>
  </w:style>
  <w:style w:type="character" w:customStyle="1" w:styleId="bulletChar">
    <w:name w:val="bullet Char"/>
    <w:link w:val="bullet"/>
    <w:rsid w:val="0096793D"/>
    <w:rPr>
      <w:rFonts w:ascii="Times New Roman" w:hAnsi="Times New Roman"/>
      <w:szCs w:val="24"/>
      <w:lang w:val="x-none" w:eastAsia="x-none"/>
    </w:rPr>
  </w:style>
  <w:style w:type="character" w:customStyle="1" w:styleId="colour">
    <w:name w:val="colour"/>
    <w:basedOn w:val="DefaultParagraphFont"/>
    <w:rsid w:val="0096793D"/>
  </w:style>
  <w:style w:type="character" w:customStyle="1" w:styleId="TFZchn">
    <w:name w:val="TF Zchn"/>
    <w:locked/>
    <w:rsid w:val="0096793D"/>
    <w:rPr>
      <w:rFonts w:ascii="Arial" w:hAnsi="Arial"/>
      <w:b/>
      <w:lang w:eastAsia="en-US"/>
    </w:rPr>
  </w:style>
  <w:style w:type="paragraph" w:customStyle="1" w:styleId="RAN1bullet2">
    <w:name w:val="RAN1 bullet2"/>
    <w:basedOn w:val="Normal"/>
    <w:link w:val="RAN1bullet2Char"/>
    <w:qFormat/>
    <w:rsid w:val="0096793D"/>
    <w:pPr>
      <w:numPr>
        <w:ilvl w:val="1"/>
        <w:numId w:val="22"/>
      </w:numPr>
      <w:tabs>
        <w:tab w:val="left" w:pos="1440"/>
      </w:tabs>
      <w:spacing w:after="0" w:line="240" w:lineRule="auto"/>
    </w:pPr>
    <w:rPr>
      <w:rFonts w:ascii="Times" w:eastAsia="Batang" w:hAnsi="Times" w:cs="Times New Roman"/>
      <w:szCs w:val="20"/>
    </w:rPr>
  </w:style>
  <w:style w:type="character" w:customStyle="1" w:styleId="RAN1bullet2Char">
    <w:name w:val="RAN1 bullet2 Char"/>
    <w:link w:val="RAN1bullet2"/>
    <w:qFormat/>
    <w:rsid w:val="0096793D"/>
    <w:rPr>
      <w:rFonts w:ascii="Times" w:eastAsia="Batang" w:hAnsi="Times"/>
      <w:lang w:val="en-US" w:eastAsia="en-US"/>
    </w:rPr>
  </w:style>
  <w:style w:type="paragraph" w:customStyle="1" w:styleId="RAN1bullet1">
    <w:name w:val="RAN1 bullet1"/>
    <w:basedOn w:val="Normal"/>
    <w:link w:val="RAN1bullet1Char"/>
    <w:qFormat/>
    <w:rsid w:val="0096793D"/>
    <w:pPr>
      <w:numPr>
        <w:numId w:val="23"/>
      </w:numPr>
      <w:spacing w:after="0" w:line="240" w:lineRule="auto"/>
    </w:pPr>
    <w:rPr>
      <w:rFonts w:ascii="Times" w:eastAsia="Batang" w:hAnsi="Times" w:cs="Times New Roman"/>
      <w:szCs w:val="24"/>
      <w:lang w:val="en-GB" w:eastAsia="x-none"/>
    </w:rPr>
  </w:style>
  <w:style w:type="character" w:customStyle="1" w:styleId="RAN1bullet1Char">
    <w:name w:val="RAN1 bullet1 Char"/>
    <w:link w:val="RAN1bullet1"/>
    <w:rsid w:val="0096793D"/>
    <w:rPr>
      <w:rFonts w:ascii="Times" w:eastAsia="Batang" w:hAnsi="Times"/>
      <w:szCs w:val="24"/>
      <w:lang w:eastAsia="x-none"/>
    </w:rPr>
  </w:style>
  <w:style w:type="paragraph" w:customStyle="1" w:styleId="RAN1tdoc">
    <w:name w:val="RAN1 tdoc"/>
    <w:basedOn w:val="Normal"/>
    <w:link w:val="RAN1tdocChar"/>
    <w:qFormat/>
    <w:rsid w:val="0096793D"/>
    <w:pPr>
      <w:spacing w:after="0" w:line="240" w:lineRule="auto"/>
      <w:ind w:left="720" w:hanging="720"/>
    </w:pPr>
    <w:rPr>
      <w:rFonts w:ascii="Times" w:eastAsia="Batang" w:hAnsi="Times" w:cs="Times New Roman"/>
      <w:b/>
      <w:color w:val="0000FF"/>
      <w:szCs w:val="24"/>
      <w:u w:val="single" w:color="0000FF"/>
      <w:lang w:val="en-GB" w:eastAsia="x-none"/>
    </w:rPr>
  </w:style>
  <w:style w:type="character" w:customStyle="1" w:styleId="RAN1tdocChar">
    <w:name w:val="RAN1 tdoc Char"/>
    <w:link w:val="RAN1tdoc"/>
    <w:rsid w:val="0096793D"/>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96793D"/>
    <w:pPr>
      <w:numPr>
        <w:ilvl w:val="2"/>
        <w:numId w:val="24"/>
      </w:numPr>
    </w:pPr>
  </w:style>
  <w:style w:type="character" w:customStyle="1" w:styleId="RAN1bullet3Char">
    <w:name w:val="RAN1 bullet3 Char"/>
    <w:link w:val="RAN1bullet3"/>
    <w:uiPriority w:val="99"/>
    <w:qFormat/>
    <w:rsid w:val="0096793D"/>
    <w:rPr>
      <w:rFonts w:ascii="Times" w:eastAsia="Batang" w:hAnsi="Times"/>
      <w:lang w:val="en-US" w:eastAsia="en-US"/>
    </w:rPr>
  </w:style>
  <w:style w:type="paragraph" w:customStyle="1" w:styleId="ZchnZchn">
    <w:name w:val="Zchn Zchn"/>
    <w:rsid w:val="0096793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6793D"/>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onecomwebmail-msonormal">
    <w:name w:val="onecomwebmail-msonormal"/>
    <w:basedOn w:val="Normal"/>
    <w:rsid w:val="0096793D"/>
    <w:pPr>
      <w:spacing w:before="100" w:beforeAutospacing="1" w:after="100" w:afterAutospacing="1" w:line="240" w:lineRule="auto"/>
    </w:pPr>
    <w:rPr>
      <w:rFonts w:ascii="Times New Roman" w:eastAsia="SimSun" w:hAnsi="Times New Roman" w:cs="Times New Roman"/>
      <w:sz w:val="24"/>
      <w:szCs w:val="24"/>
    </w:rPr>
  </w:style>
  <w:style w:type="character" w:customStyle="1" w:styleId="bullet3Char">
    <w:name w:val="bullet3 Char"/>
    <w:link w:val="bullet3"/>
    <w:rsid w:val="0096793D"/>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96793D"/>
    <w:pPr>
      <w:spacing w:after="180" w:line="336" w:lineRule="auto"/>
      <w:ind w:firstLineChars="200" w:firstLine="200"/>
      <w:jc w:val="both"/>
    </w:pPr>
    <w:rPr>
      <w:rFonts w:ascii="Times New Roman" w:eastAsia="Malgun Gothic" w:hAnsi="Times New Roman" w:cs="Batang"/>
      <w:szCs w:val="20"/>
      <w:lang w:val="en-GB"/>
    </w:rPr>
  </w:style>
  <w:style w:type="character" w:customStyle="1" w:styleId="2222Char">
    <w:name w:val="스타일 스타일 스타일 스타일 양쪽 첫 줄:  2 글자 + 첫 줄:  2 글자 + 첫 줄:  2 글자 + 첫 줄:  2... Char"/>
    <w:link w:val="2222"/>
    <w:rsid w:val="0096793D"/>
    <w:rPr>
      <w:rFonts w:ascii="Times New Roman" w:eastAsia="Malgun Gothic" w:hAnsi="Times New Roman" w:cs="Batang"/>
      <w:lang w:eastAsia="en-US"/>
    </w:rPr>
  </w:style>
  <w:style w:type="paragraph" w:customStyle="1" w:styleId="tdoc">
    <w:name w:val="tdoc"/>
    <w:basedOn w:val="Normal"/>
    <w:link w:val="tdocChar"/>
    <w:qFormat/>
    <w:rsid w:val="0096793D"/>
    <w:pPr>
      <w:spacing w:after="0" w:line="240" w:lineRule="auto"/>
      <w:ind w:left="1440" w:hanging="1440"/>
    </w:pPr>
    <w:rPr>
      <w:rFonts w:ascii="Times" w:eastAsia="Batang" w:hAnsi="Times" w:cs="Times New Roman"/>
      <w:szCs w:val="24"/>
      <w:lang w:val="en-GB"/>
    </w:rPr>
  </w:style>
  <w:style w:type="character" w:customStyle="1" w:styleId="tdocChar">
    <w:name w:val="tdoc Char"/>
    <w:link w:val="tdoc"/>
    <w:rsid w:val="0096793D"/>
    <w:rPr>
      <w:rFonts w:ascii="Times" w:eastAsia="Batang" w:hAnsi="Times"/>
      <w:szCs w:val="24"/>
      <w:lang w:eastAsia="en-US"/>
    </w:rPr>
  </w:style>
  <w:style w:type="paragraph" w:customStyle="1" w:styleId="maintext">
    <w:name w:val="main text"/>
    <w:basedOn w:val="Normal"/>
    <w:link w:val="maintextChar"/>
    <w:qFormat/>
    <w:rsid w:val="0096793D"/>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96793D"/>
    <w:rPr>
      <w:rFonts w:ascii="Times New Roman" w:eastAsia="Malgun Gothic" w:hAnsi="Times New Roman"/>
      <w:lang w:eastAsia="ko-KR"/>
    </w:rPr>
  </w:style>
  <w:style w:type="character" w:styleId="PlaceholderText">
    <w:name w:val="Placeholder Text"/>
    <w:basedOn w:val="DefaultParagraphFont"/>
    <w:uiPriority w:val="99"/>
    <w:rsid w:val="0096793D"/>
    <w:rPr>
      <w:color w:val="808080"/>
    </w:rPr>
  </w:style>
  <w:style w:type="paragraph" w:customStyle="1" w:styleId="CharChar1CharCharCharChar">
    <w:name w:val="Char Char1 Char Char Char Char"/>
    <w:semiHidden/>
    <w:rsid w:val="0096793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6793D"/>
    <w:pPr>
      <w:widowControl w:val="0"/>
      <w:spacing w:after="0" w:line="240" w:lineRule="auto"/>
      <w:ind w:firstLine="420"/>
      <w:jc w:val="both"/>
    </w:pPr>
    <w:rPr>
      <w:rFonts w:ascii="Times New Roman" w:eastAsia="Times New Roman" w:hAnsi="Times New Roman" w:cs="Times New Roman"/>
      <w:kern w:val="2"/>
      <w:sz w:val="21"/>
      <w:szCs w:val="20"/>
      <w:lang w:eastAsia="zh-CN"/>
    </w:rPr>
  </w:style>
  <w:style w:type="paragraph" w:customStyle="1" w:styleId="a0">
    <w:name w:val="表格文字居左"/>
    <w:basedOn w:val="Normal"/>
    <w:next w:val="Normal"/>
    <w:rsid w:val="0096793D"/>
    <w:pPr>
      <w:widowControl w:val="0"/>
      <w:spacing w:after="0" w:line="240" w:lineRule="auto"/>
      <w:jc w:val="both"/>
    </w:pPr>
    <w:rPr>
      <w:rFonts w:eastAsia="Times New Roman" w:cs="SimSun"/>
      <w:kern w:val="2"/>
      <w:sz w:val="21"/>
      <w:szCs w:val="20"/>
      <w:lang w:eastAsia="zh-CN"/>
    </w:rPr>
  </w:style>
  <w:style w:type="paragraph" w:customStyle="1" w:styleId="z-TopofForm1">
    <w:name w:val="z-Top of Form1"/>
    <w:basedOn w:val="Normal"/>
    <w:next w:val="Normal"/>
    <w:hidden/>
    <w:uiPriority w:val="99"/>
    <w:unhideWhenUsed/>
    <w:rsid w:val="0096793D"/>
    <w:pPr>
      <w:pBdr>
        <w:bottom w:val="single" w:sz="6" w:space="1" w:color="auto"/>
      </w:pBdr>
      <w:spacing w:after="0" w:line="240" w:lineRule="auto"/>
      <w:jc w:val="center"/>
    </w:pPr>
    <w:rPr>
      <w:rFonts w:eastAsia="Times New Roman" w:cs="Times New Roman"/>
      <w:vanish/>
      <w:sz w:val="16"/>
      <w:szCs w:val="16"/>
      <w:lang w:eastAsia="zh-CN"/>
    </w:rPr>
  </w:style>
  <w:style w:type="character" w:customStyle="1" w:styleId="z-TopofFormChar">
    <w:name w:val="z-Top of Form Char"/>
    <w:basedOn w:val="DefaultParagraphFont"/>
    <w:link w:val="z-TopofForm"/>
    <w:uiPriority w:val="99"/>
    <w:rsid w:val="0096793D"/>
    <w:rPr>
      <w:rFonts w:ascii="Arial" w:eastAsia="Times New Roman" w:hAnsi="Arial"/>
      <w:vanish/>
      <w:sz w:val="16"/>
      <w:szCs w:val="16"/>
      <w:lang w:val="en-US" w:eastAsia="zh-CN"/>
    </w:rPr>
  </w:style>
  <w:style w:type="character" w:customStyle="1" w:styleId="hps">
    <w:name w:val="hps"/>
    <w:basedOn w:val="DefaultParagraphFont"/>
    <w:rsid w:val="0096793D"/>
  </w:style>
  <w:style w:type="paragraph" w:customStyle="1" w:styleId="z-BottomofForm1">
    <w:name w:val="z-Bottom of Form1"/>
    <w:basedOn w:val="Normal"/>
    <w:next w:val="Normal"/>
    <w:hidden/>
    <w:uiPriority w:val="99"/>
    <w:unhideWhenUsed/>
    <w:rsid w:val="0096793D"/>
    <w:pPr>
      <w:pBdr>
        <w:top w:val="single" w:sz="6" w:space="1" w:color="auto"/>
      </w:pBdr>
      <w:spacing w:after="0" w:line="240" w:lineRule="auto"/>
      <w:jc w:val="center"/>
    </w:pPr>
    <w:rPr>
      <w:rFonts w:eastAsia="Times New Roman" w:cs="Times New Roman"/>
      <w:vanish/>
      <w:sz w:val="16"/>
      <w:szCs w:val="16"/>
      <w:lang w:eastAsia="zh-CN"/>
    </w:rPr>
  </w:style>
  <w:style w:type="character" w:customStyle="1" w:styleId="z-BottomofFormChar">
    <w:name w:val="z-Bottom of Form Char"/>
    <w:basedOn w:val="DefaultParagraphFont"/>
    <w:link w:val="z-BottomofForm"/>
    <w:uiPriority w:val="99"/>
    <w:rsid w:val="0096793D"/>
    <w:rPr>
      <w:rFonts w:ascii="Arial" w:eastAsia="Times New Roman" w:hAnsi="Arial"/>
      <w:vanish/>
      <w:sz w:val="16"/>
      <w:szCs w:val="16"/>
      <w:lang w:val="en-US" w:eastAsia="zh-CN"/>
    </w:rPr>
  </w:style>
  <w:style w:type="paragraph" w:customStyle="1" w:styleId="tablecell0">
    <w:name w:val="tablecell"/>
    <w:basedOn w:val="Normal"/>
    <w:qFormat/>
    <w:rsid w:val="0096793D"/>
    <w:pPr>
      <w:autoSpaceDE w:val="0"/>
      <w:autoSpaceDN w:val="0"/>
      <w:adjustRightInd w:val="0"/>
      <w:snapToGrid w:val="0"/>
      <w:spacing w:before="40" w:after="40" w:line="240" w:lineRule="auto"/>
    </w:pPr>
    <w:rPr>
      <w:rFonts w:ascii="Times New Roman" w:eastAsia="Times New Roman" w:hAnsi="Times New Roman" w:cs="Times New Roman"/>
      <w:szCs w:val="20"/>
    </w:rPr>
  </w:style>
  <w:style w:type="character" w:customStyle="1" w:styleId="shorttext">
    <w:name w:val="short_text"/>
    <w:basedOn w:val="DefaultParagraphFont"/>
    <w:rsid w:val="0096793D"/>
  </w:style>
  <w:style w:type="paragraph" w:customStyle="1" w:styleId="tableheader">
    <w:name w:val="tableheader"/>
    <w:basedOn w:val="Normal"/>
    <w:qFormat/>
    <w:rsid w:val="0096793D"/>
    <w:pPr>
      <w:snapToGrid w:val="0"/>
      <w:spacing w:before="40" w:after="40" w:line="240" w:lineRule="auto"/>
      <w:jc w:val="center"/>
    </w:pPr>
    <w:rPr>
      <w:rFonts w:ascii="Times New Roman" w:eastAsia="Times New Roman" w:hAnsi="Times New Roman" w:cs="Calibri"/>
      <w:b/>
      <w:bCs/>
      <w:color w:val="000000"/>
      <w:szCs w:val="20"/>
    </w:rPr>
  </w:style>
  <w:style w:type="character" w:customStyle="1" w:styleId="keyword">
    <w:name w:val="keyword"/>
    <w:basedOn w:val="DefaultParagraphFont"/>
    <w:rsid w:val="0096793D"/>
  </w:style>
  <w:style w:type="paragraph" w:customStyle="1" w:styleId="Test">
    <w:name w:val="Test"/>
    <w:basedOn w:val="Normal"/>
    <w:rsid w:val="0096793D"/>
    <w:pPr>
      <w:spacing w:before="60" w:after="60" w:line="280" w:lineRule="atLeast"/>
      <w:ind w:left="2160"/>
      <w:jc w:val="both"/>
    </w:pPr>
    <w:rPr>
      <w:rFonts w:ascii="Times New Roman" w:eastAsia="MS Mincho" w:hAnsi="Times New Roman" w:cs="Times New Roman"/>
      <w:szCs w:val="20"/>
      <w:lang w:val="en-GB"/>
    </w:rPr>
  </w:style>
  <w:style w:type="paragraph" w:customStyle="1" w:styleId="BodyTextIndent1">
    <w:name w:val="Body Text Indent1"/>
    <w:basedOn w:val="Normal"/>
    <w:next w:val="BodyTextIndent"/>
    <w:link w:val="BodyTextIndentChar"/>
    <w:uiPriority w:val="99"/>
    <w:unhideWhenUsed/>
    <w:rsid w:val="0096793D"/>
    <w:pPr>
      <w:spacing w:after="120" w:line="276" w:lineRule="auto"/>
      <w:ind w:left="360"/>
    </w:pPr>
    <w:rPr>
      <w:rFonts w:ascii="CG Times (WN)" w:eastAsia="Times New Roman" w:hAnsi="CG Times (WN)" w:cs="Times New Roman"/>
      <w:szCs w:val="20"/>
      <w:lang w:eastAsia="zh-CN"/>
    </w:rPr>
  </w:style>
  <w:style w:type="character" w:customStyle="1" w:styleId="BodyTextIndentChar">
    <w:name w:val="Body Text Indent Char"/>
    <w:basedOn w:val="DefaultParagraphFont"/>
    <w:link w:val="BodyTextIndent1"/>
    <w:uiPriority w:val="99"/>
    <w:rsid w:val="0096793D"/>
    <w:rPr>
      <w:rFonts w:eastAsia="Times New Roman"/>
      <w:lang w:val="en-US" w:eastAsia="zh-CN"/>
    </w:rPr>
  </w:style>
  <w:style w:type="paragraph" w:customStyle="1" w:styleId="ordinary-output">
    <w:name w:val="ordinary-output"/>
    <w:basedOn w:val="Normal"/>
    <w:rsid w:val="0096793D"/>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DefaultParagraphFont"/>
    <w:rsid w:val="0096793D"/>
  </w:style>
  <w:style w:type="paragraph" w:customStyle="1" w:styleId="3GPPNormalText">
    <w:name w:val="3GPP Normal Text"/>
    <w:basedOn w:val="BodyText"/>
    <w:link w:val="3GPPNormalTextChar"/>
    <w:qFormat/>
    <w:rsid w:val="0096793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6793D"/>
    <w:rPr>
      <w:rFonts w:ascii="Times New Roman" w:eastAsia="MS Mincho" w:hAnsi="Times New Roman"/>
      <w:sz w:val="22"/>
      <w:szCs w:val="24"/>
      <w:lang w:val="en-US" w:eastAsia="zh-CN"/>
    </w:rPr>
  </w:style>
  <w:style w:type="table" w:customStyle="1" w:styleId="11">
    <w:name w:val="网格型11"/>
    <w:basedOn w:val="TableNormal"/>
    <w:next w:val="TableGrid"/>
    <w:rsid w:val="009679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6793D"/>
    <w:pPr>
      <w:numPr>
        <w:ilvl w:val="1"/>
      </w:numPr>
      <w:snapToGrid w:val="0"/>
      <w:spacing w:after="0" w:line="240" w:lineRule="auto"/>
    </w:pPr>
    <w:rPr>
      <w:rFonts w:ascii="Calibri Light" w:eastAsia="Times New Roman" w:hAnsi="Calibri Light" w:cs="Times New Roman"/>
      <w:b/>
      <w:i/>
      <w:iCs/>
      <w:color w:val="5B9BD5"/>
      <w:spacing w:val="15"/>
      <w:szCs w:val="24"/>
      <w:lang w:eastAsia="zh-CN"/>
    </w:rPr>
  </w:style>
  <w:style w:type="character" w:customStyle="1" w:styleId="SubtitleChar">
    <w:name w:val="Subtitle Char"/>
    <w:basedOn w:val="DefaultParagraphFont"/>
    <w:link w:val="Subtitle"/>
    <w:uiPriority w:val="11"/>
    <w:rsid w:val="0096793D"/>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6793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6793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6793D"/>
  </w:style>
  <w:style w:type="paragraph" w:styleId="Title">
    <w:name w:val="Title"/>
    <w:aliases w:val="Heading 31"/>
    <w:basedOn w:val="Normal"/>
    <w:link w:val="TitleChar1"/>
    <w:qFormat/>
    <w:rsid w:val="0096793D"/>
    <w:pPr>
      <w:overflowPunct w:val="0"/>
      <w:autoSpaceDE w:val="0"/>
      <w:autoSpaceDN w:val="0"/>
      <w:adjustRightInd w:val="0"/>
      <w:spacing w:after="120" w:line="240" w:lineRule="auto"/>
      <w:jc w:val="center"/>
      <w:textAlignment w:val="baseline"/>
    </w:pPr>
    <w:rPr>
      <w:rFonts w:eastAsia="MS Mincho" w:cs="Times New Roman"/>
      <w:b/>
      <w:sz w:val="24"/>
      <w:szCs w:val="20"/>
      <w:lang w:val="de-DE" w:eastAsia="ja-JP"/>
    </w:rPr>
  </w:style>
  <w:style w:type="character" w:customStyle="1" w:styleId="TitleChar">
    <w:name w:val="Title Char"/>
    <w:aliases w:val="no break Char Car Char,H3 Char Car Char,h3 Char Car Char"/>
    <w:basedOn w:val="DefaultParagraphFont"/>
    <w:uiPriority w:val="10"/>
    <w:rsid w:val="0096793D"/>
    <w:rPr>
      <w:rFonts w:asciiTheme="majorHAnsi" w:eastAsiaTheme="majorEastAsia" w:hAnsiTheme="majorHAnsi" w:cstheme="majorBidi"/>
      <w:spacing w:val="-10"/>
      <w:kern w:val="28"/>
      <w:sz w:val="56"/>
      <w:szCs w:val="56"/>
      <w:lang w:val="en-US" w:eastAsia="en-US"/>
    </w:rPr>
  </w:style>
  <w:style w:type="character" w:customStyle="1" w:styleId="TitleChar1">
    <w:name w:val="Title Char1"/>
    <w:aliases w:val="Heading 31 Char"/>
    <w:link w:val="Title"/>
    <w:rsid w:val="0096793D"/>
    <w:rPr>
      <w:rFonts w:ascii="Arial" w:eastAsia="MS Mincho" w:hAnsi="Arial"/>
      <w:b/>
      <w:sz w:val="24"/>
      <w:lang w:val="de-DE" w:eastAsia="ja-JP"/>
    </w:rPr>
  </w:style>
  <w:style w:type="paragraph" w:customStyle="1" w:styleId="TableText0">
    <w:name w:val="TableText"/>
    <w:basedOn w:val="BodyTextIndent"/>
    <w:rsid w:val="0096793D"/>
    <w:pPr>
      <w:keepNext/>
      <w:keepLines/>
      <w:overflowPunct w:val="0"/>
      <w:autoSpaceDE w:val="0"/>
      <w:autoSpaceDN w:val="0"/>
      <w:adjustRightInd w:val="0"/>
      <w:snapToGrid w:val="0"/>
      <w:spacing w:after="180" w:line="240" w:lineRule="auto"/>
      <w:ind w:left="0"/>
      <w:jc w:val="center"/>
    </w:pPr>
    <w:rPr>
      <w:rFonts w:ascii="Times New Roman" w:eastAsia="Times New Roman" w:hAnsi="Times New Roman" w:cs="Times New Roman"/>
      <w:kern w:val="2"/>
      <w:szCs w:val="20"/>
      <w:lang w:val="en-GB"/>
    </w:rPr>
  </w:style>
  <w:style w:type="paragraph" w:customStyle="1" w:styleId="HDStyleLS">
    <w:name w:val="HDStyle_LS"/>
    <w:basedOn w:val="Header"/>
    <w:rsid w:val="0096793D"/>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96793D"/>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91">
    <w:name w:val="目录 91"/>
    <w:basedOn w:val="TOC8"/>
    <w:rsid w:val="0096793D"/>
  </w:style>
  <w:style w:type="paragraph" w:customStyle="1" w:styleId="berschrift2Head2A2">
    <w:name w:val="Überschrift 2.Head2A.2"/>
    <w:basedOn w:val="Heading1"/>
    <w:next w:val="Normal"/>
    <w:rsid w:val="0096793D"/>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6793D"/>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96793D"/>
    <w:pPr>
      <w:widowControl w:val="0"/>
      <w:spacing w:after="0" w:line="240" w:lineRule="auto"/>
    </w:pPr>
    <w:rPr>
      <w:rFonts w:ascii="Times New Roman" w:eastAsia="Times New Roman" w:hAnsi="Times New Roman" w:cs="Times New Roman"/>
      <w:color w:val="0000FF"/>
      <w:kern w:val="2"/>
      <w:sz w:val="21"/>
      <w:szCs w:val="20"/>
    </w:rPr>
  </w:style>
  <w:style w:type="paragraph" w:customStyle="1" w:styleId="BalloonText1">
    <w:name w:val="Balloon Text1"/>
    <w:basedOn w:val="Normal"/>
    <w:semiHidden/>
    <w:rsid w:val="0096793D"/>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96793D"/>
    <w:pPr>
      <w:spacing w:before="360" w:after="0" w:line="240" w:lineRule="atLeast"/>
      <w:jc w:val="center"/>
    </w:pPr>
    <w:rPr>
      <w:rFonts w:ascii="Times New Roman" w:eastAsia="MS Mincho" w:hAnsi="Times New Roman" w:cs="Times New Roman"/>
      <w:szCs w:val="20"/>
      <w:lang w:eastAsia="ja-JP"/>
    </w:rPr>
  </w:style>
  <w:style w:type="paragraph" w:styleId="BodyTextIndent">
    <w:name w:val="Body Text Indent"/>
    <w:basedOn w:val="Normal"/>
    <w:link w:val="BodyTextIndentChar1"/>
    <w:rsid w:val="0096793D"/>
    <w:pPr>
      <w:spacing w:after="120"/>
      <w:ind w:left="283"/>
    </w:pPr>
  </w:style>
  <w:style w:type="character" w:customStyle="1" w:styleId="BodyTextIndentChar1">
    <w:name w:val="Body Text Indent Char1"/>
    <w:basedOn w:val="DefaultParagraphFont"/>
    <w:link w:val="BodyTextIndent"/>
    <w:rsid w:val="0096793D"/>
    <w:rPr>
      <w:rFonts w:ascii="Arial" w:eastAsiaTheme="minorHAnsi" w:hAnsi="Arial" w:cstheme="minorBidi"/>
      <w:szCs w:val="22"/>
      <w:lang w:val="en-US" w:eastAsia="en-US"/>
    </w:rPr>
  </w:style>
  <w:style w:type="paragraph" w:styleId="BodyTextFirstIndent2">
    <w:name w:val="Body Text First Indent 2"/>
    <w:basedOn w:val="BodyTextIndent"/>
    <w:link w:val="BodyTextFirstIndent2Char"/>
    <w:rsid w:val="0096793D"/>
    <w:pPr>
      <w:spacing w:after="180" w:line="240" w:lineRule="auto"/>
      <w:ind w:leftChars="400" w:left="851" w:firstLineChars="100" w:firstLine="210"/>
    </w:pPr>
    <w:rPr>
      <w:rFonts w:ascii="Times New Roman" w:eastAsia="MS Mincho" w:hAnsi="Times New Roman" w:cs="Times New Roman"/>
      <w:szCs w:val="20"/>
      <w:lang w:val="en-GB"/>
    </w:rPr>
  </w:style>
  <w:style w:type="character" w:customStyle="1" w:styleId="BodyTextFirstIndent2Char">
    <w:name w:val="Body Text First Indent 2 Char"/>
    <w:basedOn w:val="BodyTextIndentChar1"/>
    <w:link w:val="BodyTextFirstIndent2"/>
    <w:rsid w:val="0096793D"/>
    <w:rPr>
      <w:rFonts w:ascii="Times New Roman" w:eastAsia="MS Mincho" w:hAnsi="Times New Roman" w:cstheme="minorBidi"/>
      <w:szCs w:val="22"/>
      <w:lang w:val="en-US" w:eastAsia="en-US"/>
    </w:rPr>
  </w:style>
  <w:style w:type="paragraph" w:customStyle="1" w:styleId="List1">
    <w:name w:val="List 1"/>
    <w:basedOn w:val="Normal"/>
    <w:rsid w:val="0096793D"/>
    <w:pPr>
      <w:spacing w:after="120" w:line="240" w:lineRule="auto"/>
      <w:ind w:left="568" w:hanging="284"/>
    </w:pPr>
    <w:rPr>
      <w:rFonts w:eastAsia="MS Mincho" w:cs="Times New Roman"/>
      <w:lang w:val="en-GB" w:eastAsia="ja-JP"/>
    </w:rPr>
  </w:style>
  <w:style w:type="paragraph" w:customStyle="1" w:styleId="assocaitedwith">
    <w:name w:val="assocaited with"/>
    <w:basedOn w:val="Normal"/>
    <w:rsid w:val="0096793D"/>
    <w:pPr>
      <w:spacing w:after="180" w:line="240" w:lineRule="auto"/>
      <w:jc w:val="center"/>
    </w:pPr>
    <w:rPr>
      <w:rFonts w:ascii="Times New Roman" w:eastAsia="MS Mincho" w:hAnsi="Times New Roman" w:cs="Times New Roman"/>
      <w:szCs w:val="20"/>
      <w:lang w:val="en-GB" w:eastAsia="ja-JP"/>
    </w:rPr>
  </w:style>
  <w:style w:type="paragraph" w:customStyle="1" w:styleId="Nor">
    <w:name w:val="Nor'"/>
    <w:basedOn w:val="assocaitedwith"/>
    <w:rsid w:val="0096793D"/>
    <w:rPr>
      <w:b/>
    </w:rPr>
  </w:style>
  <w:style w:type="table" w:styleId="TableClassic2">
    <w:name w:val="Table Classic 2"/>
    <w:basedOn w:val="TableNormal"/>
    <w:rsid w:val="009679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679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679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679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679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679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679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679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679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679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679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679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6793D"/>
    <w:pPr>
      <w:spacing w:after="220" w:line="240" w:lineRule="auto"/>
    </w:pPr>
    <w:rPr>
      <w:rFonts w:eastAsia="SimSun" w:cs="Times New Roman"/>
      <w:sz w:val="22"/>
      <w:szCs w:val="24"/>
    </w:rPr>
  </w:style>
  <w:style w:type="paragraph" w:customStyle="1" w:styleId="a1">
    <w:name w:val="样式 正文"/>
    <w:basedOn w:val="Normal"/>
    <w:link w:val="Char"/>
    <w:rsid w:val="0096793D"/>
    <w:pPr>
      <w:widowControl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
    <w:name w:val="样式 正文 Char"/>
    <w:basedOn w:val="DefaultParagraphFont"/>
    <w:link w:val="a1"/>
    <w:rsid w:val="0096793D"/>
    <w:rPr>
      <w:rFonts w:ascii="Times New Roman" w:eastAsia="SimSun" w:hAnsi="Times New Roman" w:cs="SimSun"/>
      <w:kern w:val="2"/>
      <w:sz w:val="21"/>
      <w:lang w:val="en-US" w:eastAsia="zh-CN"/>
    </w:rPr>
  </w:style>
  <w:style w:type="paragraph" w:customStyle="1" w:styleId="a2">
    <w:name w:val="公式"/>
    <w:basedOn w:val="Normal"/>
    <w:rsid w:val="0096793D"/>
    <w:pPr>
      <w:widowControl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BodyText"/>
    <w:link w:val="Normal9pointspacingChar"/>
    <w:qFormat/>
    <w:rsid w:val="0096793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6793D"/>
    <w:rPr>
      <w:rFonts w:ascii="Times New Roman" w:eastAsia="MS Mincho" w:hAnsi="Times New Roman"/>
      <w:szCs w:val="24"/>
      <w:lang w:eastAsia="en-US"/>
    </w:rPr>
  </w:style>
  <w:style w:type="paragraph" w:customStyle="1" w:styleId="Doc-title">
    <w:name w:val="Doc-title"/>
    <w:basedOn w:val="Normal"/>
    <w:link w:val="Doc-titleChar"/>
    <w:qFormat/>
    <w:rsid w:val="0096793D"/>
    <w:pPr>
      <w:spacing w:before="60" w:after="0" w:line="240" w:lineRule="auto"/>
      <w:ind w:left="1259" w:hanging="1259"/>
    </w:pPr>
    <w:rPr>
      <w:rFonts w:eastAsia="SimSun" w:cs="Arial"/>
      <w:szCs w:val="20"/>
      <w:lang w:eastAsia="zh-CN"/>
    </w:rPr>
  </w:style>
  <w:style w:type="paragraph" w:customStyle="1" w:styleId="references">
    <w:name w:val="references"/>
    <w:rsid w:val="0096793D"/>
    <w:pPr>
      <w:numPr>
        <w:numId w:val="25"/>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6793D"/>
    <w:pPr>
      <w:keepNext/>
      <w:numPr>
        <w:numId w:val="26"/>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96793D"/>
    <w:pPr>
      <w:numPr>
        <w:numId w:val="28"/>
      </w:numPr>
      <w:spacing w:after="0" w:line="240" w:lineRule="auto"/>
      <w:jc w:val="both"/>
    </w:pPr>
    <w:rPr>
      <w:rFonts w:ascii="Times New Roman" w:eastAsia="MS Mincho" w:hAnsi="Times New Roman" w:cs="Times New Roman"/>
      <w:szCs w:val="20"/>
      <w:lang w:val="en-GB"/>
    </w:rPr>
  </w:style>
  <w:style w:type="paragraph" w:customStyle="1" w:styleId="FigureCaption">
    <w:name w:val="Figure Caption"/>
    <w:aliases w:val="fc Char,Figure Caption Char"/>
    <w:basedOn w:val="Normal"/>
    <w:rsid w:val="0096793D"/>
    <w:pPr>
      <w:keepLines/>
      <w:spacing w:before="60" w:after="120" w:line="300" w:lineRule="atLeast"/>
      <w:ind w:left="1008" w:hanging="1008"/>
      <w:jc w:val="both"/>
    </w:pPr>
    <w:rPr>
      <w:rFonts w:ascii="Times New Roman" w:eastAsia="????" w:hAnsi="Times New Roman" w:cs="Times New Roman"/>
      <w:szCs w:val="20"/>
    </w:rPr>
  </w:style>
  <w:style w:type="paragraph" w:customStyle="1" w:styleId="Equation-Numbered">
    <w:name w:val="Equation-Numbered"/>
    <w:basedOn w:val="Normal"/>
    <w:next w:val="Normal"/>
    <w:autoRedefine/>
    <w:rsid w:val="0096793D"/>
    <w:pPr>
      <w:spacing w:before="120" w:after="120" w:line="240" w:lineRule="atLeast"/>
      <w:jc w:val="right"/>
    </w:pPr>
    <w:rPr>
      <w:rFonts w:ascii="Times New Roman" w:eastAsia="Times New Roman" w:hAnsi="Times New Roman" w:cs="Times New Roman"/>
      <w:sz w:val="22"/>
      <w:szCs w:val="20"/>
    </w:rPr>
  </w:style>
  <w:style w:type="paragraph" w:customStyle="1" w:styleId="multifig">
    <w:name w:val="multifig"/>
    <w:basedOn w:val="Normal"/>
    <w:rsid w:val="0096793D"/>
    <w:pPr>
      <w:keepNext/>
      <w:tabs>
        <w:tab w:val="center" w:pos="2160"/>
        <w:tab w:val="center" w:pos="6480"/>
      </w:tabs>
      <w:spacing w:after="0" w:line="240" w:lineRule="atLeast"/>
    </w:pPr>
    <w:rPr>
      <w:rFonts w:ascii="Times New Roman" w:eastAsia="Times New Roman" w:hAnsi="Times New Roman" w:cs="Times New Roman"/>
      <w:sz w:val="24"/>
      <w:szCs w:val="20"/>
    </w:rPr>
  </w:style>
  <w:style w:type="paragraph" w:customStyle="1" w:styleId="TableCaption">
    <w:name w:val="TableCaption"/>
    <w:basedOn w:val="Normal"/>
    <w:rsid w:val="0096793D"/>
    <w:pPr>
      <w:keepNext/>
      <w:tabs>
        <w:tab w:val="left" w:pos="936"/>
      </w:tabs>
      <w:spacing w:before="120" w:after="60" w:line="240" w:lineRule="auto"/>
      <w:ind w:left="936" w:hanging="936"/>
      <w:jc w:val="both"/>
    </w:pPr>
    <w:rPr>
      <w:rFonts w:ascii="Times New Roman" w:eastAsia="Times New Roman" w:hAnsi="Times New Roman" w:cs="Times New Roman"/>
      <w:sz w:val="22"/>
      <w:szCs w:val="20"/>
    </w:rPr>
  </w:style>
  <w:style w:type="paragraph" w:customStyle="1" w:styleId="EquationNumbered">
    <w:name w:val="Equation Numbered"/>
    <w:basedOn w:val="Normal"/>
    <w:rsid w:val="0096793D"/>
    <w:pPr>
      <w:tabs>
        <w:tab w:val="center" w:pos="4320"/>
        <w:tab w:val="right" w:pos="8640"/>
      </w:tabs>
      <w:spacing w:before="60" w:after="60" w:line="300" w:lineRule="atLeast"/>
    </w:pPr>
    <w:rPr>
      <w:rFonts w:ascii="Times New Roman" w:eastAsia="Times New Roman" w:hAnsi="Times New Roman" w:cs="Times New Roman"/>
      <w:sz w:val="22"/>
      <w:szCs w:val="20"/>
    </w:rPr>
  </w:style>
  <w:style w:type="paragraph" w:customStyle="1" w:styleId="Style10ptChar">
    <w:name w:val="Style 10 pt Char"/>
    <w:basedOn w:val="Normal"/>
    <w:rsid w:val="0096793D"/>
    <w:pPr>
      <w:spacing w:before="120" w:after="0" w:line="240" w:lineRule="exact"/>
      <w:jc w:val="both"/>
    </w:pPr>
    <w:rPr>
      <w:rFonts w:ascii="Times New Roman" w:eastAsia="MS Mincho" w:hAnsi="Times New Roman" w:cs="Times New Roman"/>
      <w:szCs w:val="20"/>
    </w:rPr>
  </w:style>
  <w:style w:type="character" w:customStyle="1" w:styleId="Style10ptCharChar">
    <w:name w:val="Style 10 pt Char Char"/>
    <w:rsid w:val="0096793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6793D"/>
    <w:pPr>
      <w:spacing w:before="60" w:after="60" w:line="240" w:lineRule="exact"/>
      <w:jc w:val="both"/>
    </w:pPr>
    <w:rPr>
      <w:rFonts w:ascii="Times New Roman" w:eastAsia="MS Mincho" w:hAnsi="Times New Roman" w:cs="Times New Roman"/>
      <w:b/>
      <w:szCs w:val="20"/>
    </w:rPr>
  </w:style>
  <w:style w:type="character" w:customStyle="1" w:styleId="Style10ptBoldCharChar">
    <w:name w:val="Style 10 pt Bold Char Char"/>
    <w:rsid w:val="0096793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67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96793D"/>
    <w:rPr>
      <w:rFonts w:ascii="Courier New" w:eastAsia="Batang" w:hAnsi="Courier New" w:cs="Courier New"/>
      <w:lang w:val="en-US" w:eastAsia="ko-KR"/>
    </w:rPr>
  </w:style>
  <w:style w:type="paragraph" w:customStyle="1" w:styleId="Bullet0">
    <w:name w:val="Bullet"/>
    <w:basedOn w:val="Normal"/>
    <w:rsid w:val="0096793D"/>
    <w:pPr>
      <w:numPr>
        <w:numId w:val="27"/>
      </w:numPr>
      <w:tabs>
        <w:tab w:val="clear" w:pos="1440"/>
        <w:tab w:val="num" w:pos="360"/>
      </w:tabs>
      <w:spacing w:after="0" w:line="240" w:lineRule="auto"/>
      <w:ind w:left="0" w:firstLine="0"/>
    </w:pPr>
    <w:rPr>
      <w:rFonts w:ascii="Times New Roman" w:eastAsia="Times New Roman" w:hAnsi="Times New Roman" w:cs="Times New Roman"/>
      <w:sz w:val="24"/>
      <w:szCs w:val="24"/>
    </w:rPr>
  </w:style>
  <w:style w:type="paragraph" w:customStyle="1" w:styleId="FigureCentered">
    <w:name w:val="FigureCentered"/>
    <w:basedOn w:val="Normal"/>
    <w:next w:val="Normal"/>
    <w:rsid w:val="0096793D"/>
    <w:pPr>
      <w:keepNext/>
      <w:spacing w:before="60" w:after="60" w:line="240" w:lineRule="atLeast"/>
      <w:jc w:val="center"/>
    </w:pPr>
    <w:rPr>
      <w:rFonts w:ascii="Times New Roman" w:eastAsia="Times New Roman" w:hAnsi="Times New Roman" w:cs="Times New Roman"/>
      <w:sz w:val="24"/>
      <w:szCs w:val="20"/>
    </w:rPr>
  </w:style>
  <w:style w:type="character" w:customStyle="1" w:styleId="Equation-NumberedChar">
    <w:name w:val="Equation-Numbered Char"/>
    <w:rsid w:val="0096793D"/>
    <w:rPr>
      <w:rFonts w:ascii="Arial" w:eastAsia="SimSun" w:hAnsi="Arial" w:cs="Arial"/>
      <w:color w:val="0000FF"/>
      <w:kern w:val="2"/>
      <w:sz w:val="22"/>
      <w:lang w:val="en-US" w:eastAsia="en-US" w:bidi="ar-SA"/>
    </w:rPr>
  </w:style>
  <w:style w:type="paragraph" w:customStyle="1" w:styleId="item">
    <w:name w:val="item"/>
    <w:basedOn w:val="Normal"/>
    <w:rsid w:val="0096793D"/>
    <w:pPr>
      <w:numPr>
        <w:numId w:val="29"/>
      </w:numPr>
      <w:spacing w:after="0" w:line="240" w:lineRule="auto"/>
      <w:jc w:val="both"/>
    </w:pPr>
    <w:rPr>
      <w:rFonts w:ascii="Times New Roman" w:eastAsia="MS Mincho" w:hAnsi="Times New Roman" w:cs="Times New Roman"/>
      <w:szCs w:val="20"/>
      <w:lang w:val="en-GB"/>
    </w:rPr>
  </w:style>
  <w:style w:type="paragraph" w:customStyle="1" w:styleId="PaperTableCell">
    <w:name w:val="PaperTableCell"/>
    <w:basedOn w:val="Normal"/>
    <w:rsid w:val="0096793D"/>
    <w:pPr>
      <w:spacing w:after="0" w:line="240" w:lineRule="auto"/>
      <w:jc w:val="both"/>
    </w:pPr>
    <w:rPr>
      <w:rFonts w:ascii="Times New Roman" w:eastAsia="Times New Roman" w:hAnsi="Times New Roman" w:cs="Times New Roman"/>
      <w:sz w:val="16"/>
      <w:szCs w:val="24"/>
    </w:rPr>
  </w:style>
  <w:style w:type="character" w:styleId="LineNumber">
    <w:name w:val="line number"/>
    <w:rsid w:val="0096793D"/>
    <w:rPr>
      <w:rFonts w:ascii="Arial" w:eastAsia="SimSun" w:hAnsi="Arial" w:cs="Arial"/>
      <w:color w:val="0000FF"/>
      <w:kern w:val="2"/>
      <w:sz w:val="18"/>
      <w:lang w:val="en-US" w:eastAsia="zh-CN" w:bidi="ar-SA"/>
    </w:rPr>
  </w:style>
  <w:style w:type="paragraph" w:customStyle="1" w:styleId="figure0">
    <w:name w:val="figure"/>
    <w:basedOn w:val="Normal"/>
    <w:rsid w:val="0096793D"/>
    <w:pPr>
      <w:keepNext/>
      <w:keepLines/>
      <w:spacing w:before="60" w:after="60" w:line="240" w:lineRule="atLeast"/>
      <w:jc w:val="center"/>
    </w:pPr>
    <w:rPr>
      <w:rFonts w:ascii="Times New Roman" w:eastAsia="Times New Roman" w:hAnsi="Times New Roman" w:cs="Times New Roman"/>
      <w:szCs w:val="20"/>
    </w:rPr>
  </w:style>
  <w:style w:type="character" w:customStyle="1" w:styleId="moz-txt-tag">
    <w:name w:val="moz-txt-tag"/>
    <w:rsid w:val="0096793D"/>
    <w:rPr>
      <w:rFonts w:ascii="Arial" w:eastAsia="SimSun" w:hAnsi="Arial" w:cs="Arial"/>
      <w:color w:val="0000FF"/>
      <w:kern w:val="2"/>
      <w:lang w:val="en-US" w:eastAsia="zh-CN" w:bidi="ar-SA"/>
    </w:rPr>
  </w:style>
  <w:style w:type="paragraph" w:customStyle="1" w:styleId="tac0">
    <w:name w:val="tac"/>
    <w:basedOn w:val="Normal"/>
    <w:rsid w:val="0096793D"/>
    <w:pPr>
      <w:keepNext/>
      <w:spacing w:after="0" w:line="240" w:lineRule="auto"/>
      <w:jc w:val="center"/>
    </w:pPr>
    <w:rPr>
      <w:rFonts w:eastAsia="Calibri" w:cs="Arial"/>
      <w:sz w:val="18"/>
      <w:szCs w:val="18"/>
    </w:rPr>
  </w:style>
  <w:style w:type="paragraph" w:customStyle="1" w:styleId="th0">
    <w:name w:val="th"/>
    <w:basedOn w:val="Normal"/>
    <w:rsid w:val="0096793D"/>
    <w:pPr>
      <w:keepNext/>
      <w:spacing w:before="60" w:after="180" w:line="240" w:lineRule="auto"/>
      <w:jc w:val="center"/>
    </w:pPr>
    <w:rPr>
      <w:rFonts w:eastAsia="Calibri" w:cs="Arial"/>
      <w:b/>
      <w:bCs/>
      <w:szCs w:val="20"/>
    </w:rPr>
  </w:style>
  <w:style w:type="paragraph" w:customStyle="1" w:styleId="CharCharCharCharCharChar1CharChar">
    <w:name w:val="Char Char Char Char Char Char1 Char Char"/>
    <w:next w:val="Normal"/>
    <w:semiHidden/>
    <w:rsid w:val="0096793D"/>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semiHidden/>
    <w:rsid w:val="009679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6793D"/>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opdicttext22">
    <w:name w:val="op_dict_text22"/>
    <w:basedOn w:val="DefaultParagraphFont"/>
    <w:rsid w:val="0096793D"/>
  </w:style>
  <w:style w:type="character" w:customStyle="1" w:styleId="def">
    <w:name w:val="def"/>
    <w:basedOn w:val="DefaultParagraphFont"/>
    <w:rsid w:val="0096793D"/>
  </w:style>
  <w:style w:type="paragraph" w:customStyle="1" w:styleId="Normalwithindent">
    <w:name w:val="Normal with indent"/>
    <w:basedOn w:val="Normal"/>
    <w:link w:val="NormalwithindentChar"/>
    <w:qFormat/>
    <w:rsid w:val="0096793D"/>
    <w:pPr>
      <w:spacing w:before="120" w:after="120" w:line="336" w:lineRule="auto"/>
      <w:ind w:firstLine="397"/>
      <w:jc w:val="both"/>
    </w:pPr>
    <w:rPr>
      <w:rFonts w:ascii="Times New Roman" w:eastAsia="Malgun Gothic" w:hAnsi="Times New Roman" w:cs="Times New Roman"/>
      <w:szCs w:val="20"/>
      <w:lang w:val="en-GB" w:eastAsia="zh-CN"/>
    </w:rPr>
  </w:style>
  <w:style w:type="character" w:customStyle="1" w:styleId="NormalwithindentChar">
    <w:name w:val="Normal with indent Char"/>
    <w:link w:val="Normalwithindent"/>
    <w:rsid w:val="0096793D"/>
    <w:rPr>
      <w:rFonts w:ascii="Times New Roman" w:eastAsia="Malgun Gothic" w:hAnsi="Times New Roman"/>
      <w:lang w:eastAsia="zh-CN"/>
    </w:rPr>
  </w:style>
  <w:style w:type="character" w:customStyle="1" w:styleId="high-light-bg4">
    <w:name w:val="high-light-bg4"/>
    <w:basedOn w:val="DefaultParagraphFont"/>
    <w:rsid w:val="0096793D"/>
  </w:style>
  <w:style w:type="character" w:customStyle="1" w:styleId="TitleChar2">
    <w:name w:val="Title Char2"/>
    <w:basedOn w:val="DefaultParagraphFont"/>
    <w:uiPriority w:val="10"/>
    <w:locked/>
    <w:rsid w:val="0096793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6793D"/>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96793D"/>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96793D"/>
    <w:pPr>
      <w:numPr>
        <w:numId w:val="30"/>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ListBullet"/>
    <w:next w:val="BodyText"/>
    <w:rsid w:val="0096793D"/>
    <w:pPr>
      <w:numPr>
        <w:numId w:val="0"/>
      </w:numPr>
      <w:spacing w:after="240" w:line="240" w:lineRule="auto"/>
      <w:ind w:left="714" w:hanging="357"/>
      <w:jc w:val="left"/>
    </w:pPr>
    <w:rPr>
      <w:rFonts w:eastAsia="MS Gothic" w:cs="Times New Roman"/>
      <w:sz w:val="24"/>
      <w:szCs w:val="20"/>
      <w:lang w:val="en-GB"/>
    </w:rPr>
  </w:style>
  <w:style w:type="paragraph" w:styleId="BodyText3">
    <w:name w:val="Body Text 3"/>
    <w:basedOn w:val="Normal"/>
    <w:link w:val="BodyText3Char"/>
    <w:rsid w:val="0096793D"/>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96793D"/>
    <w:rPr>
      <w:rFonts w:ascii="Times New Roman" w:eastAsia="MS Gothic" w:hAnsi="Times New Roman"/>
      <w:sz w:val="24"/>
      <w:lang w:eastAsia="ja-JP"/>
    </w:rPr>
  </w:style>
  <w:style w:type="paragraph" w:customStyle="1" w:styleId="TableText1">
    <w:name w:val="Table_Text"/>
    <w:basedOn w:val="Normal"/>
    <w:rsid w:val="0096793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96793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6793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6793D"/>
    <w:rPr>
      <w:rFonts w:eastAsia="MS Gothic"/>
      <w:b/>
      <w:noProof w:val="0"/>
      <w:kern w:val="2"/>
      <w:sz w:val="24"/>
      <w:lang w:val="en-GB"/>
    </w:rPr>
  </w:style>
  <w:style w:type="paragraph" w:customStyle="1" w:styleId="Normal1CharChar">
    <w:name w:val="Normal1 Char Char"/>
    <w:rsid w:val="0096793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eastAsia="ja-JP"/>
    </w:rPr>
  </w:style>
  <w:style w:type="paragraph" w:customStyle="1" w:styleId="CharCharCharCarCarCharCharCarCar">
    <w:name w:val="Char Char Char Car Car Char Char Car Car"/>
    <w:rsid w:val="0096793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6793D"/>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6793D"/>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9679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6793D"/>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96793D"/>
    <w:rPr>
      <w:rFonts w:ascii="Times New Roman" w:eastAsia="MS Gothic" w:hAnsi="Times New Roman"/>
      <w:sz w:val="24"/>
      <w:lang w:eastAsia="ja-JP"/>
    </w:rPr>
  </w:style>
  <w:style w:type="character" w:customStyle="1" w:styleId="Doc-titleChar">
    <w:name w:val="Doc-title Char"/>
    <w:link w:val="Doc-title"/>
    <w:rsid w:val="0096793D"/>
    <w:rPr>
      <w:rFonts w:ascii="Arial" w:eastAsia="SimSun" w:hAnsi="Arial" w:cs="Arial"/>
      <w:lang w:val="en-US" w:eastAsia="zh-CN"/>
    </w:rPr>
  </w:style>
  <w:style w:type="paragraph" w:customStyle="1" w:styleId="msonormal0">
    <w:name w:val="msonormal"/>
    <w:basedOn w:val="Normal"/>
    <w:rsid w:val="0096793D"/>
    <w:pPr>
      <w:spacing w:before="100" w:beforeAutospacing="1" w:after="100" w:afterAutospacing="1" w:line="240" w:lineRule="auto"/>
    </w:pPr>
    <w:rPr>
      <w:rFonts w:ascii="SimSun" w:eastAsia="SimSun" w:hAnsi="SimSun" w:cs="SimSun"/>
      <w:sz w:val="24"/>
      <w:szCs w:val="24"/>
      <w:lang w:eastAsia="zh-CN"/>
    </w:rPr>
  </w:style>
  <w:style w:type="paragraph" w:customStyle="1" w:styleId="font5">
    <w:name w:val="font5"/>
    <w:basedOn w:val="Normal"/>
    <w:rsid w:val="0096793D"/>
    <w:pPr>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Normal"/>
    <w:rsid w:val="0096793D"/>
    <w:pP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66">
    <w:name w:val="xl66"/>
    <w:basedOn w:val="Normal"/>
    <w:rsid w:val="0096793D"/>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7">
    <w:name w:val="xl67"/>
    <w:basedOn w:val="Normal"/>
    <w:rsid w:val="0096793D"/>
    <w:pPr>
      <w:pBdr>
        <w:top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8">
    <w:name w:val="xl68"/>
    <w:basedOn w:val="Normal"/>
    <w:rsid w:val="0096793D"/>
    <w:pPr>
      <w:spacing w:before="100" w:beforeAutospacing="1" w:after="100" w:afterAutospacing="1" w:line="240" w:lineRule="auto"/>
      <w:jc w:val="center"/>
    </w:pPr>
    <w:rPr>
      <w:rFonts w:ascii="SimSun" w:eastAsia="SimSun" w:hAnsi="SimSun" w:cs="SimSun"/>
      <w:sz w:val="15"/>
      <w:szCs w:val="15"/>
      <w:lang w:eastAsia="zh-CN"/>
    </w:rPr>
  </w:style>
  <w:style w:type="paragraph" w:customStyle="1" w:styleId="xl69">
    <w:name w:val="xl69"/>
    <w:basedOn w:val="Normal"/>
    <w:rsid w:val="0096793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0">
    <w:name w:val="xl70"/>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1">
    <w:name w:val="xl71"/>
    <w:basedOn w:val="Normal"/>
    <w:rsid w:val="0096793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2">
    <w:name w:val="xl72"/>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3">
    <w:name w:val="xl73"/>
    <w:basedOn w:val="Normal"/>
    <w:rsid w:val="0096793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4">
    <w:name w:val="xl74"/>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5">
    <w:name w:val="xl75"/>
    <w:basedOn w:val="Normal"/>
    <w:rsid w:val="0096793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6">
    <w:name w:val="xl76"/>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7">
    <w:name w:val="xl77"/>
    <w:basedOn w:val="Normal"/>
    <w:rsid w:val="0096793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8">
    <w:name w:val="xl78"/>
    <w:basedOn w:val="Normal"/>
    <w:rsid w:val="0096793D"/>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79">
    <w:name w:val="xl79"/>
    <w:basedOn w:val="Normal"/>
    <w:rsid w:val="0096793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0">
    <w:name w:val="xl80"/>
    <w:basedOn w:val="Normal"/>
    <w:rsid w:val="0096793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1">
    <w:name w:val="xl81"/>
    <w:basedOn w:val="Normal"/>
    <w:rsid w:val="0096793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2">
    <w:name w:val="xl82"/>
    <w:basedOn w:val="Normal"/>
    <w:rsid w:val="0096793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3">
    <w:name w:val="xl83"/>
    <w:basedOn w:val="Normal"/>
    <w:rsid w:val="0096793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4">
    <w:name w:val="xl84"/>
    <w:basedOn w:val="Normal"/>
    <w:rsid w:val="0096793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5">
    <w:name w:val="xl85"/>
    <w:basedOn w:val="Normal"/>
    <w:rsid w:val="0096793D"/>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6">
    <w:name w:val="xl86"/>
    <w:basedOn w:val="Normal"/>
    <w:rsid w:val="0096793D"/>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7">
    <w:name w:val="xl87"/>
    <w:basedOn w:val="Normal"/>
    <w:rsid w:val="0096793D"/>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8">
    <w:name w:val="xl88"/>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9">
    <w:name w:val="xl89"/>
    <w:basedOn w:val="Normal"/>
    <w:rsid w:val="0096793D"/>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0">
    <w:name w:val="xl90"/>
    <w:basedOn w:val="Normal"/>
    <w:rsid w:val="0096793D"/>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1">
    <w:name w:val="xl91"/>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2">
    <w:name w:val="xl92"/>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93">
    <w:name w:val="xl93"/>
    <w:basedOn w:val="Normal"/>
    <w:rsid w:val="0096793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94">
    <w:name w:val="xl94"/>
    <w:basedOn w:val="Normal"/>
    <w:rsid w:val="0096793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5">
    <w:name w:val="xl95"/>
    <w:basedOn w:val="Normal"/>
    <w:rsid w:val="0096793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6">
    <w:name w:val="xl96"/>
    <w:basedOn w:val="Normal"/>
    <w:rsid w:val="0096793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7">
    <w:name w:val="xl97"/>
    <w:basedOn w:val="Normal"/>
    <w:rsid w:val="0096793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8">
    <w:name w:val="xl98"/>
    <w:basedOn w:val="Normal"/>
    <w:rsid w:val="0096793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9">
    <w:name w:val="xl99"/>
    <w:basedOn w:val="Normal"/>
    <w:rsid w:val="0096793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0">
    <w:name w:val="xl100"/>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1">
    <w:name w:val="xl101"/>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102">
    <w:name w:val="xl102"/>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3">
    <w:name w:val="xl103"/>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4">
    <w:name w:val="xl104"/>
    <w:basedOn w:val="Normal"/>
    <w:rsid w:val="0096793D"/>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5">
    <w:name w:val="xl105"/>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6">
    <w:name w:val="xl106"/>
    <w:basedOn w:val="Normal"/>
    <w:rsid w:val="0096793D"/>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7">
    <w:name w:val="xl107"/>
    <w:basedOn w:val="Normal"/>
    <w:rsid w:val="0096793D"/>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8">
    <w:name w:val="xl108"/>
    <w:basedOn w:val="Normal"/>
    <w:rsid w:val="0096793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109">
    <w:name w:val="xl109"/>
    <w:basedOn w:val="Normal"/>
    <w:rsid w:val="0096793D"/>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0">
    <w:name w:val="xl110"/>
    <w:basedOn w:val="Normal"/>
    <w:rsid w:val="0096793D"/>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Normal"/>
    <w:rsid w:val="0096793D"/>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Normal"/>
    <w:rsid w:val="0096793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Normal"/>
    <w:rsid w:val="0096793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Normal"/>
    <w:rsid w:val="0096793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Normal"/>
    <w:rsid w:val="0096793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Normal"/>
    <w:rsid w:val="0096793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Normal"/>
    <w:rsid w:val="0096793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96793D"/>
    <w:rPr>
      <w:rFonts w:ascii="Arial" w:hAnsi="Arial"/>
      <w:vanish w:val="0"/>
      <w:color w:val="FF0000"/>
      <w:sz w:val="24"/>
    </w:rPr>
  </w:style>
  <w:style w:type="paragraph" w:customStyle="1" w:styleId="Bulletedo1">
    <w:name w:val="Bulleted o 1"/>
    <w:basedOn w:val="Normal"/>
    <w:rsid w:val="0096793D"/>
    <w:pPr>
      <w:numPr>
        <w:numId w:val="31"/>
      </w:numPr>
      <w:overflowPunct w:val="0"/>
      <w:autoSpaceDE w:val="0"/>
      <w:autoSpaceDN w:val="0"/>
      <w:adjustRightInd w:val="0"/>
      <w:spacing w:after="180" w:line="240" w:lineRule="auto"/>
      <w:textAlignment w:val="baseline"/>
    </w:pPr>
    <w:rPr>
      <w:rFonts w:ascii="Times New Roman" w:eastAsia="SimSun" w:hAnsi="Times New Roman" w:cs="Times New Roman"/>
      <w:szCs w:val="20"/>
    </w:rPr>
  </w:style>
  <w:style w:type="paragraph" w:customStyle="1" w:styleId="Equation">
    <w:name w:val="Equation"/>
    <w:basedOn w:val="Normal"/>
    <w:next w:val="Normal"/>
    <w:rsid w:val="0096793D"/>
    <w:pPr>
      <w:tabs>
        <w:tab w:val="right" w:pos="10206"/>
      </w:tabs>
      <w:overflowPunct w:val="0"/>
      <w:autoSpaceDE w:val="0"/>
      <w:autoSpaceDN w:val="0"/>
      <w:adjustRightInd w:val="0"/>
      <w:spacing w:after="220" w:line="240" w:lineRule="auto"/>
      <w:ind w:left="1298"/>
      <w:textAlignment w:val="baseline"/>
    </w:pPr>
    <w:rPr>
      <w:rFonts w:eastAsia="SimSun" w:cs="Times New Roman"/>
      <w:sz w:val="22"/>
      <w:szCs w:val="20"/>
      <w:lang w:eastAsia="zh-CN"/>
    </w:rPr>
  </w:style>
  <w:style w:type="paragraph" w:customStyle="1" w:styleId="11BodyText">
    <w:name w:val="11 BodyText"/>
    <w:basedOn w:val="Normal"/>
    <w:rsid w:val="0096793D"/>
    <w:pPr>
      <w:overflowPunct w:val="0"/>
      <w:autoSpaceDE w:val="0"/>
      <w:autoSpaceDN w:val="0"/>
      <w:adjustRightInd w:val="0"/>
      <w:spacing w:after="220" w:line="240" w:lineRule="auto"/>
      <w:ind w:left="1298"/>
      <w:textAlignment w:val="baseline"/>
    </w:pPr>
    <w:rPr>
      <w:rFonts w:eastAsia="SimSun" w:cs="Times New Roman"/>
      <w:sz w:val="22"/>
      <w:szCs w:val="20"/>
    </w:rPr>
  </w:style>
  <w:style w:type="paragraph" w:customStyle="1" w:styleId="bodyCharCharChar">
    <w:name w:val="body Char Char Char"/>
    <w:basedOn w:val="Normal"/>
    <w:rsid w:val="0096793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customStyle="1" w:styleId="body">
    <w:name w:val="body"/>
    <w:basedOn w:val="Normal"/>
    <w:rsid w:val="0096793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793D"/>
    <w:rPr>
      <w:rFonts w:ascii="Arial" w:hAnsi="Arial"/>
      <w:sz w:val="32"/>
      <w:lang w:val="en-GB" w:eastAsia="en-US"/>
    </w:rPr>
  </w:style>
  <w:style w:type="character" w:customStyle="1" w:styleId="CharChar3">
    <w:name w:val="Char Char3"/>
    <w:rsid w:val="0096793D"/>
    <w:rPr>
      <w:rFonts w:ascii="Arial" w:hAnsi="Arial"/>
      <w:sz w:val="36"/>
      <w:lang w:val="en-GB" w:eastAsia="en-US" w:bidi="ar-SA"/>
    </w:rPr>
  </w:style>
  <w:style w:type="character" w:customStyle="1" w:styleId="CharChar2">
    <w:name w:val="Char Char2"/>
    <w:rsid w:val="0096793D"/>
    <w:rPr>
      <w:rFonts w:ascii="Arial" w:hAnsi="Arial"/>
      <w:sz w:val="32"/>
      <w:lang w:val="en-GB" w:eastAsia="en-US" w:bidi="ar-SA"/>
    </w:rPr>
  </w:style>
  <w:style w:type="character" w:customStyle="1" w:styleId="CharChar1">
    <w:name w:val="Char Char1"/>
    <w:rsid w:val="0096793D"/>
    <w:rPr>
      <w:rFonts w:ascii="Arial" w:hAnsi="Arial"/>
      <w:sz w:val="28"/>
      <w:lang w:val="en-GB" w:eastAsia="en-US" w:bidi="ar-SA"/>
    </w:rPr>
  </w:style>
  <w:style w:type="character" w:customStyle="1" w:styleId="CharChar">
    <w:name w:val="Char Char"/>
    <w:rsid w:val="0096793D"/>
    <w:rPr>
      <w:rFonts w:ascii="Arial" w:hAnsi="Arial"/>
      <w:sz w:val="22"/>
      <w:lang w:val="en-GB" w:eastAsia="en-US" w:bidi="ar-SA"/>
    </w:rPr>
  </w:style>
  <w:style w:type="table" w:styleId="DarkList-Accent6">
    <w:name w:val="Dark List Accent 6"/>
    <w:basedOn w:val="TableNormal"/>
    <w:uiPriority w:val="70"/>
    <w:rsid w:val="009679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6793D"/>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5">
    <w:name w:val="テキスト (文字)"/>
    <w:link w:val="a4"/>
    <w:rsid w:val="0096793D"/>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96793D"/>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96793D"/>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96793D"/>
  </w:style>
  <w:style w:type="paragraph" w:customStyle="1" w:styleId="onecomwebmail-msolistparagraph">
    <w:name w:val="onecomwebmail-msolistparagraph"/>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paragraph" w:customStyle="1" w:styleId="onecomwebmail-tah">
    <w:name w:val="onecomwebmail-tah"/>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paragraph" w:customStyle="1" w:styleId="onecomwebmail-tac">
    <w:name w:val="onecomwebmail-tac"/>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character" w:customStyle="1" w:styleId="onecomwebmail-font">
    <w:name w:val="onecomwebmail-font"/>
    <w:basedOn w:val="DefaultParagraphFont"/>
    <w:rsid w:val="0096793D"/>
  </w:style>
  <w:style w:type="character" w:customStyle="1" w:styleId="onecomwebmail-size">
    <w:name w:val="onecomwebmail-size"/>
    <w:basedOn w:val="DefaultParagraphFont"/>
    <w:rsid w:val="0096793D"/>
  </w:style>
  <w:style w:type="paragraph" w:customStyle="1" w:styleId="3GPPAgreements">
    <w:name w:val="3GPP Agreements"/>
    <w:basedOn w:val="Normal"/>
    <w:link w:val="3GPPAgreementsChar"/>
    <w:qFormat/>
    <w:rsid w:val="0096793D"/>
    <w:pPr>
      <w:numPr>
        <w:numId w:val="32"/>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 w:val="22"/>
      <w:szCs w:val="20"/>
      <w:lang w:eastAsia="zh-CN"/>
    </w:rPr>
  </w:style>
  <w:style w:type="character" w:customStyle="1" w:styleId="3GPPAgreementsChar">
    <w:name w:val="3GPP Agreements Char"/>
    <w:link w:val="3GPPAgreements"/>
    <w:rsid w:val="0096793D"/>
    <w:rPr>
      <w:rFonts w:ascii="Times New Roman" w:eastAsia="SimSun" w:hAnsi="Times New Roman"/>
      <w:sz w:val="22"/>
      <w:lang w:val="en-US" w:eastAsia="zh-CN"/>
    </w:rPr>
  </w:style>
  <w:style w:type="paragraph" w:customStyle="1" w:styleId="Style1">
    <w:name w:val="Style1"/>
    <w:basedOn w:val="Normal"/>
    <w:link w:val="Style1Char"/>
    <w:qFormat/>
    <w:rsid w:val="0096793D"/>
    <w:pPr>
      <w:spacing w:after="100" w:afterAutospacing="1" w:line="300" w:lineRule="auto"/>
      <w:ind w:firstLine="360"/>
      <w:contextualSpacing/>
      <w:jc w:val="both"/>
    </w:pPr>
    <w:rPr>
      <w:rFonts w:ascii="Times New Roman" w:eastAsia="SimSun" w:hAnsi="Times New Roman" w:cs="Times New Roman"/>
      <w:szCs w:val="20"/>
      <w:lang w:eastAsia="zh-CN"/>
    </w:rPr>
  </w:style>
  <w:style w:type="character" w:customStyle="1" w:styleId="Style1Char">
    <w:name w:val="Style1 Char"/>
    <w:link w:val="Style1"/>
    <w:qFormat/>
    <w:rsid w:val="0096793D"/>
    <w:rPr>
      <w:rFonts w:ascii="Times New Roman" w:eastAsia="SimSun" w:hAnsi="Times New Roman"/>
      <w:lang w:val="en-US" w:eastAsia="zh-CN"/>
    </w:rPr>
  </w:style>
  <w:style w:type="character" w:customStyle="1" w:styleId="fontstyle01">
    <w:name w:val="fontstyle01"/>
    <w:basedOn w:val="DefaultParagraphFont"/>
    <w:rsid w:val="0096793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6793D"/>
    <w:pPr>
      <w:spacing w:after="0" w:line="240" w:lineRule="auto"/>
    </w:pPr>
    <w:rPr>
      <w:rFonts w:ascii="Calibri" w:hAnsi="Calibri" w:cs="Calibri"/>
      <w:sz w:val="22"/>
    </w:rPr>
  </w:style>
  <w:style w:type="paragraph" w:customStyle="1" w:styleId="LGTdoc">
    <w:name w:val="LGTdoc_본문"/>
    <w:basedOn w:val="Normal"/>
    <w:link w:val="LGTdocChar"/>
    <w:qFormat/>
    <w:rsid w:val="0096793D"/>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 w:val="22"/>
      <w:szCs w:val="24"/>
      <w:lang w:eastAsia="x-none"/>
    </w:rPr>
  </w:style>
  <w:style w:type="character" w:customStyle="1" w:styleId="LGTdocChar">
    <w:name w:val="LGTdoc_본문 Char"/>
    <w:link w:val="LGTdoc"/>
    <w:qFormat/>
    <w:rsid w:val="0096793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6793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6793D"/>
    <w:rPr>
      <w:rFonts w:ascii="Times New Roman" w:eastAsia="Malgun Gothic" w:hAnsi="Times New Roman" w:cs="Batang"/>
      <w:lang w:eastAsia="en-US"/>
    </w:rPr>
  </w:style>
  <w:style w:type="paragraph" w:customStyle="1" w:styleId="LGTdoc1">
    <w:name w:val="LGTdoc_제목1"/>
    <w:basedOn w:val="Normal"/>
    <w:rsid w:val="0096793D"/>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b20">
    <w:name w:val="b20"/>
    <w:basedOn w:val="Normal"/>
    <w:uiPriority w:val="99"/>
    <w:rsid w:val="0096793D"/>
    <w:pPr>
      <w:spacing w:after="0" w:line="240" w:lineRule="auto"/>
    </w:pPr>
    <w:rPr>
      <w:rFonts w:ascii="Calibri" w:hAnsi="Calibri" w:cs="Calibri"/>
      <w:sz w:val="22"/>
    </w:rPr>
  </w:style>
  <w:style w:type="paragraph" w:styleId="NormalIndent">
    <w:name w:val="Normal Indent"/>
    <w:basedOn w:val="Normal"/>
    <w:rsid w:val="0096793D"/>
    <w:pPr>
      <w:ind w:left="720"/>
    </w:pPr>
  </w:style>
  <w:style w:type="paragraph" w:styleId="z-TopofForm">
    <w:name w:val="HTML Top of Form"/>
    <w:basedOn w:val="Normal"/>
    <w:next w:val="Normal"/>
    <w:link w:val="z-TopofFormChar"/>
    <w:hidden/>
    <w:uiPriority w:val="99"/>
    <w:rsid w:val="0096793D"/>
    <w:pPr>
      <w:pBdr>
        <w:bottom w:val="single" w:sz="6" w:space="1" w:color="auto"/>
      </w:pBdr>
      <w:spacing w:after="0"/>
      <w:jc w:val="center"/>
    </w:pPr>
    <w:rPr>
      <w:rFonts w:eastAsia="Times New Roman" w:cs="Times New Roman"/>
      <w:vanish/>
      <w:sz w:val="16"/>
      <w:szCs w:val="16"/>
      <w:lang w:eastAsia="zh-CN"/>
    </w:rPr>
  </w:style>
  <w:style w:type="character" w:customStyle="1" w:styleId="z-TopofFormChar1">
    <w:name w:val="z-Top of Form Char1"/>
    <w:basedOn w:val="DefaultParagraphFont"/>
    <w:rsid w:val="0096793D"/>
    <w:rPr>
      <w:rFonts w:ascii="Arial" w:eastAsiaTheme="minorHAnsi" w:hAnsi="Arial" w:cs="Arial"/>
      <w:vanish/>
      <w:sz w:val="16"/>
      <w:szCs w:val="16"/>
      <w:lang w:val="en-US" w:eastAsia="en-US"/>
    </w:rPr>
  </w:style>
  <w:style w:type="paragraph" w:styleId="z-BottomofForm">
    <w:name w:val="HTML Bottom of Form"/>
    <w:basedOn w:val="Normal"/>
    <w:next w:val="Normal"/>
    <w:link w:val="z-BottomofFormChar"/>
    <w:hidden/>
    <w:uiPriority w:val="99"/>
    <w:rsid w:val="0096793D"/>
    <w:pPr>
      <w:pBdr>
        <w:top w:val="single" w:sz="6" w:space="1" w:color="auto"/>
      </w:pBdr>
      <w:spacing w:after="0"/>
      <w:jc w:val="center"/>
    </w:pPr>
    <w:rPr>
      <w:rFonts w:eastAsia="Times New Roman" w:cs="Times New Roman"/>
      <w:vanish/>
      <w:sz w:val="16"/>
      <w:szCs w:val="16"/>
      <w:lang w:eastAsia="zh-CN"/>
    </w:rPr>
  </w:style>
  <w:style w:type="character" w:customStyle="1" w:styleId="z-BottomofFormChar1">
    <w:name w:val="z-Bottom of Form Char1"/>
    <w:basedOn w:val="DefaultParagraphFont"/>
    <w:rsid w:val="0096793D"/>
    <w:rPr>
      <w:rFonts w:ascii="Arial" w:eastAsiaTheme="minorHAnsi" w:hAnsi="Arial" w:cs="Arial"/>
      <w:vanish/>
      <w:sz w:val="16"/>
      <w:szCs w:val="16"/>
      <w:lang w:val="en-US" w:eastAsia="en-US"/>
    </w:rPr>
  </w:style>
  <w:style w:type="paragraph" w:styleId="Subtitle">
    <w:name w:val="Subtitle"/>
    <w:basedOn w:val="Normal"/>
    <w:next w:val="Normal"/>
    <w:link w:val="SubtitleChar"/>
    <w:uiPriority w:val="11"/>
    <w:qFormat/>
    <w:rsid w:val="0096793D"/>
    <w:pPr>
      <w:numPr>
        <w:ilvl w:val="1"/>
      </w:numPr>
    </w:pPr>
    <w:rPr>
      <w:rFonts w:ascii="Calibri Light" w:eastAsia="Times New Roman" w:hAnsi="Calibri Light" w:cs="Times New Roman"/>
      <w:b/>
      <w:i/>
      <w:iCs/>
      <w:color w:val="5B9BD5"/>
      <w:spacing w:val="15"/>
      <w:szCs w:val="24"/>
      <w:lang w:eastAsia="zh-CN"/>
    </w:rPr>
  </w:style>
  <w:style w:type="character" w:customStyle="1" w:styleId="SubtitleChar1">
    <w:name w:val="Subtitle Char1"/>
    <w:basedOn w:val="DefaultParagraphFont"/>
    <w:rsid w:val="0096793D"/>
    <w:rPr>
      <w:rFonts w:asciiTheme="minorHAnsi" w:eastAsiaTheme="minorEastAsia" w:hAnsiTheme="minorHAnsi" w:cstheme="minorBidi"/>
      <w:color w:val="5A5A5A" w:themeColor="text1" w:themeTint="A5"/>
      <w:spacing w:val="15"/>
      <w:sz w:val="22"/>
      <w:szCs w:val="22"/>
      <w:lang w:val="en-US" w:eastAsia="en-US"/>
    </w:rPr>
  </w:style>
  <w:style w:type="paragraph" w:customStyle="1" w:styleId="xmsolistparagraph">
    <w:name w:val="x_msolistparagraph"/>
    <w:basedOn w:val="Normal"/>
    <w:qFormat/>
    <w:rsid w:val="00455AB5"/>
    <w:pPr>
      <w:spacing w:after="0" w:line="240" w:lineRule="auto"/>
      <w:ind w:left="72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6356">
      <w:bodyDiv w:val="1"/>
      <w:marLeft w:val="0"/>
      <w:marRight w:val="0"/>
      <w:marTop w:val="0"/>
      <w:marBottom w:val="0"/>
      <w:divBdr>
        <w:top w:val="none" w:sz="0" w:space="0" w:color="auto"/>
        <w:left w:val="none" w:sz="0" w:space="0" w:color="auto"/>
        <w:bottom w:val="none" w:sz="0" w:space="0" w:color="auto"/>
        <w:right w:val="none" w:sz="0" w:space="0" w:color="auto"/>
      </w:divBdr>
    </w:div>
    <w:div w:id="212425395">
      <w:bodyDiv w:val="1"/>
      <w:marLeft w:val="0"/>
      <w:marRight w:val="0"/>
      <w:marTop w:val="0"/>
      <w:marBottom w:val="0"/>
      <w:divBdr>
        <w:top w:val="none" w:sz="0" w:space="0" w:color="auto"/>
        <w:left w:val="none" w:sz="0" w:space="0" w:color="auto"/>
        <w:bottom w:val="none" w:sz="0" w:space="0" w:color="auto"/>
        <w:right w:val="none" w:sz="0" w:space="0" w:color="auto"/>
      </w:divBdr>
    </w:div>
    <w:div w:id="700937863">
      <w:bodyDiv w:val="1"/>
      <w:marLeft w:val="0"/>
      <w:marRight w:val="0"/>
      <w:marTop w:val="0"/>
      <w:marBottom w:val="0"/>
      <w:divBdr>
        <w:top w:val="none" w:sz="0" w:space="0" w:color="auto"/>
        <w:left w:val="none" w:sz="0" w:space="0" w:color="auto"/>
        <w:bottom w:val="none" w:sz="0" w:space="0" w:color="auto"/>
        <w:right w:val="none" w:sz="0" w:space="0" w:color="auto"/>
      </w:divBdr>
    </w:div>
    <w:div w:id="828211077">
      <w:bodyDiv w:val="1"/>
      <w:marLeft w:val="0"/>
      <w:marRight w:val="0"/>
      <w:marTop w:val="0"/>
      <w:marBottom w:val="0"/>
      <w:divBdr>
        <w:top w:val="none" w:sz="0" w:space="0" w:color="auto"/>
        <w:left w:val="none" w:sz="0" w:space="0" w:color="auto"/>
        <w:bottom w:val="none" w:sz="0" w:space="0" w:color="auto"/>
        <w:right w:val="none" w:sz="0" w:space="0" w:color="auto"/>
      </w:divBdr>
    </w:div>
    <w:div w:id="908343200">
      <w:bodyDiv w:val="1"/>
      <w:marLeft w:val="0"/>
      <w:marRight w:val="0"/>
      <w:marTop w:val="0"/>
      <w:marBottom w:val="0"/>
      <w:divBdr>
        <w:top w:val="none" w:sz="0" w:space="0" w:color="auto"/>
        <w:left w:val="none" w:sz="0" w:space="0" w:color="auto"/>
        <w:bottom w:val="none" w:sz="0" w:space="0" w:color="auto"/>
        <w:right w:val="none" w:sz="0" w:space="0" w:color="auto"/>
      </w:divBdr>
    </w:div>
    <w:div w:id="1075512066">
      <w:bodyDiv w:val="1"/>
      <w:marLeft w:val="0"/>
      <w:marRight w:val="0"/>
      <w:marTop w:val="0"/>
      <w:marBottom w:val="0"/>
      <w:divBdr>
        <w:top w:val="none" w:sz="0" w:space="0" w:color="auto"/>
        <w:left w:val="none" w:sz="0" w:space="0" w:color="auto"/>
        <w:bottom w:val="none" w:sz="0" w:space="0" w:color="auto"/>
        <w:right w:val="none" w:sz="0" w:space="0" w:color="auto"/>
      </w:divBdr>
    </w:div>
    <w:div w:id="1179270030">
      <w:bodyDiv w:val="1"/>
      <w:marLeft w:val="0"/>
      <w:marRight w:val="0"/>
      <w:marTop w:val="0"/>
      <w:marBottom w:val="0"/>
      <w:divBdr>
        <w:top w:val="none" w:sz="0" w:space="0" w:color="auto"/>
        <w:left w:val="none" w:sz="0" w:space="0" w:color="auto"/>
        <w:bottom w:val="none" w:sz="0" w:space="0" w:color="auto"/>
        <w:right w:val="none" w:sz="0" w:space="0" w:color="auto"/>
      </w:divBdr>
    </w:div>
    <w:div w:id="1239246432">
      <w:bodyDiv w:val="1"/>
      <w:marLeft w:val="0"/>
      <w:marRight w:val="0"/>
      <w:marTop w:val="0"/>
      <w:marBottom w:val="0"/>
      <w:divBdr>
        <w:top w:val="none" w:sz="0" w:space="0" w:color="auto"/>
        <w:left w:val="none" w:sz="0" w:space="0" w:color="auto"/>
        <w:bottom w:val="none" w:sz="0" w:space="0" w:color="auto"/>
        <w:right w:val="none" w:sz="0" w:space="0" w:color="auto"/>
      </w:divBdr>
    </w:div>
    <w:div w:id="1289629582">
      <w:bodyDiv w:val="1"/>
      <w:marLeft w:val="0"/>
      <w:marRight w:val="0"/>
      <w:marTop w:val="0"/>
      <w:marBottom w:val="0"/>
      <w:divBdr>
        <w:top w:val="none" w:sz="0" w:space="0" w:color="auto"/>
        <w:left w:val="none" w:sz="0" w:space="0" w:color="auto"/>
        <w:bottom w:val="none" w:sz="0" w:space="0" w:color="auto"/>
        <w:right w:val="none" w:sz="0" w:space="0" w:color="auto"/>
      </w:divBdr>
    </w:div>
    <w:div w:id="1376392807">
      <w:bodyDiv w:val="1"/>
      <w:marLeft w:val="0"/>
      <w:marRight w:val="0"/>
      <w:marTop w:val="0"/>
      <w:marBottom w:val="0"/>
      <w:divBdr>
        <w:top w:val="none" w:sz="0" w:space="0" w:color="auto"/>
        <w:left w:val="none" w:sz="0" w:space="0" w:color="auto"/>
        <w:bottom w:val="none" w:sz="0" w:space="0" w:color="auto"/>
        <w:right w:val="none" w:sz="0" w:space="0" w:color="auto"/>
      </w:divBdr>
    </w:div>
    <w:div w:id="1390223679">
      <w:bodyDiv w:val="1"/>
      <w:marLeft w:val="0"/>
      <w:marRight w:val="0"/>
      <w:marTop w:val="0"/>
      <w:marBottom w:val="0"/>
      <w:divBdr>
        <w:top w:val="none" w:sz="0" w:space="0" w:color="auto"/>
        <w:left w:val="none" w:sz="0" w:space="0" w:color="auto"/>
        <w:bottom w:val="none" w:sz="0" w:space="0" w:color="auto"/>
        <w:right w:val="none" w:sz="0" w:space="0" w:color="auto"/>
      </w:divBdr>
      <w:divsChild>
        <w:div w:id="12899726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8199139">
              <w:marLeft w:val="0"/>
              <w:marRight w:val="0"/>
              <w:marTop w:val="0"/>
              <w:marBottom w:val="0"/>
              <w:divBdr>
                <w:top w:val="none" w:sz="0" w:space="0" w:color="auto"/>
                <w:left w:val="none" w:sz="0" w:space="0" w:color="auto"/>
                <w:bottom w:val="none" w:sz="0" w:space="0" w:color="auto"/>
                <w:right w:val="none" w:sz="0" w:space="0" w:color="auto"/>
              </w:divBdr>
              <w:divsChild>
                <w:div w:id="490996557">
                  <w:marLeft w:val="0"/>
                  <w:marRight w:val="0"/>
                  <w:marTop w:val="0"/>
                  <w:marBottom w:val="0"/>
                  <w:divBdr>
                    <w:top w:val="none" w:sz="0" w:space="0" w:color="auto"/>
                    <w:left w:val="none" w:sz="0" w:space="0" w:color="auto"/>
                    <w:bottom w:val="none" w:sz="0" w:space="0" w:color="auto"/>
                    <w:right w:val="none" w:sz="0" w:space="0" w:color="auto"/>
                  </w:divBdr>
                  <w:divsChild>
                    <w:div w:id="206983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0535221">
      <w:bodyDiv w:val="1"/>
      <w:marLeft w:val="0"/>
      <w:marRight w:val="0"/>
      <w:marTop w:val="0"/>
      <w:marBottom w:val="0"/>
      <w:divBdr>
        <w:top w:val="none" w:sz="0" w:space="0" w:color="auto"/>
        <w:left w:val="none" w:sz="0" w:space="0" w:color="auto"/>
        <w:bottom w:val="none" w:sz="0" w:space="0" w:color="auto"/>
        <w:right w:val="none" w:sz="0" w:space="0" w:color="auto"/>
      </w:divBdr>
    </w:div>
    <w:div w:id="1481799967">
      <w:bodyDiv w:val="1"/>
      <w:marLeft w:val="0"/>
      <w:marRight w:val="0"/>
      <w:marTop w:val="0"/>
      <w:marBottom w:val="0"/>
      <w:divBdr>
        <w:top w:val="none" w:sz="0" w:space="0" w:color="auto"/>
        <w:left w:val="none" w:sz="0" w:space="0" w:color="auto"/>
        <w:bottom w:val="none" w:sz="0" w:space="0" w:color="auto"/>
        <w:right w:val="none" w:sz="0" w:space="0" w:color="auto"/>
      </w:divBdr>
    </w:div>
    <w:div w:id="1615363704">
      <w:bodyDiv w:val="1"/>
      <w:marLeft w:val="0"/>
      <w:marRight w:val="0"/>
      <w:marTop w:val="0"/>
      <w:marBottom w:val="0"/>
      <w:divBdr>
        <w:top w:val="none" w:sz="0" w:space="0" w:color="auto"/>
        <w:left w:val="none" w:sz="0" w:space="0" w:color="auto"/>
        <w:bottom w:val="none" w:sz="0" w:space="0" w:color="auto"/>
        <w:right w:val="none" w:sz="0" w:space="0" w:color="auto"/>
      </w:divBdr>
    </w:div>
    <w:div w:id="1650599888">
      <w:bodyDiv w:val="1"/>
      <w:marLeft w:val="0"/>
      <w:marRight w:val="0"/>
      <w:marTop w:val="0"/>
      <w:marBottom w:val="0"/>
      <w:divBdr>
        <w:top w:val="none" w:sz="0" w:space="0" w:color="auto"/>
        <w:left w:val="none" w:sz="0" w:space="0" w:color="auto"/>
        <w:bottom w:val="none" w:sz="0" w:space="0" w:color="auto"/>
        <w:right w:val="none" w:sz="0" w:space="0" w:color="auto"/>
      </w:divBdr>
    </w:div>
    <w:div w:id="1654525602">
      <w:bodyDiv w:val="1"/>
      <w:marLeft w:val="0"/>
      <w:marRight w:val="0"/>
      <w:marTop w:val="0"/>
      <w:marBottom w:val="0"/>
      <w:divBdr>
        <w:top w:val="none" w:sz="0" w:space="0" w:color="auto"/>
        <w:left w:val="none" w:sz="0" w:space="0" w:color="auto"/>
        <w:bottom w:val="none" w:sz="0" w:space="0" w:color="auto"/>
        <w:right w:val="none" w:sz="0" w:space="0" w:color="auto"/>
      </w:divBdr>
    </w:div>
    <w:div w:id="1952129693">
      <w:bodyDiv w:val="1"/>
      <w:marLeft w:val="0"/>
      <w:marRight w:val="0"/>
      <w:marTop w:val="0"/>
      <w:marBottom w:val="0"/>
      <w:divBdr>
        <w:top w:val="none" w:sz="0" w:space="0" w:color="auto"/>
        <w:left w:val="none" w:sz="0" w:space="0" w:color="auto"/>
        <w:bottom w:val="none" w:sz="0" w:space="0" w:color="auto"/>
        <w:right w:val="none" w:sz="0" w:space="0" w:color="auto"/>
      </w:divBdr>
    </w:div>
    <w:div w:id="203649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cid:image004.png@01D86C6E.8A9A9AE0"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HR33RHYHUWRF-507899316-20277</_dlc_DocId>
    <_dlc_DocIdUrl xmlns="ca125759-a0e7-4469-93e0-e34bba23bda5">
      <Url>https://qualcomm.sharepoint.com/teams/pentari/_layouts/15/DocIdRedir.aspx?ID=HR33RHYHUWRF-507899316-20277</Url>
      <Description>HR33RHYHUWRF-507899316-20277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2F0A9E3B-3798-4254-93EF-C643F03E7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F04AA0-6CBE-4E84-B4E1-65F5B1BB44F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17083E12-9656-4BC8-8579-FB3A88376D8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670</Words>
  <Characters>4187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4848</CharactersWithSpaces>
  <SharedDoc>false</SharedDoc>
  <HLinks>
    <vt:vector size="36" baseType="variant">
      <vt:variant>
        <vt:i4>1179701</vt:i4>
      </vt:variant>
      <vt:variant>
        <vt:i4>29</vt:i4>
      </vt:variant>
      <vt:variant>
        <vt:i4>0</vt:i4>
      </vt:variant>
      <vt:variant>
        <vt:i4>5</vt:i4>
      </vt:variant>
      <vt:variant>
        <vt:lpwstr/>
      </vt:variant>
      <vt:variant>
        <vt:lpwstr>_Toc71640848</vt:lpwstr>
      </vt:variant>
      <vt:variant>
        <vt:i4>1900597</vt:i4>
      </vt:variant>
      <vt:variant>
        <vt:i4>26</vt:i4>
      </vt:variant>
      <vt:variant>
        <vt:i4>0</vt:i4>
      </vt:variant>
      <vt:variant>
        <vt:i4>5</vt:i4>
      </vt:variant>
      <vt:variant>
        <vt:lpwstr/>
      </vt:variant>
      <vt:variant>
        <vt:lpwstr>_Toc71640847</vt:lpwstr>
      </vt:variant>
      <vt:variant>
        <vt:i4>1835061</vt:i4>
      </vt:variant>
      <vt:variant>
        <vt:i4>23</vt:i4>
      </vt:variant>
      <vt:variant>
        <vt:i4>0</vt:i4>
      </vt:variant>
      <vt:variant>
        <vt:i4>5</vt:i4>
      </vt:variant>
      <vt:variant>
        <vt:lpwstr/>
      </vt:variant>
      <vt:variant>
        <vt:lpwstr>_Toc71640846</vt:lpwstr>
      </vt:variant>
      <vt:variant>
        <vt:i4>2031669</vt:i4>
      </vt:variant>
      <vt:variant>
        <vt:i4>20</vt:i4>
      </vt:variant>
      <vt:variant>
        <vt:i4>0</vt:i4>
      </vt:variant>
      <vt:variant>
        <vt:i4>5</vt:i4>
      </vt:variant>
      <vt:variant>
        <vt:lpwstr/>
      </vt:variant>
      <vt:variant>
        <vt:lpwstr>_Toc71640845</vt:lpwstr>
      </vt:variant>
      <vt:variant>
        <vt:i4>1572917</vt:i4>
      </vt:variant>
      <vt:variant>
        <vt:i4>14</vt:i4>
      </vt:variant>
      <vt:variant>
        <vt:i4>0</vt:i4>
      </vt:variant>
      <vt:variant>
        <vt:i4>5</vt:i4>
      </vt:variant>
      <vt:variant>
        <vt:lpwstr/>
      </vt:variant>
      <vt:variant>
        <vt:lpwstr>_Toc71640842</vt:lpwstr>
      </vt:variant>
      <vt:variant>
        <vt:i4>1769525</vt:i4>
      </vt:variant>
      <vt:variant>
        <vt:i4>11</vt:i4>
      </vt:variant>
      <vt:variant>
        <vt:i4>0</vt:i4>
      </vt:variant>
      <vt:variant>
        <vt:i4>5</vt:i4>
      </vt:variant>
      <vt:variant>
        <vt:lpwstr/>
      </vt:variant>
      <vt:variant>
        <vt:lpwstr>_Toc71640841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Peter Gaal</cp:lastModifiedBy>
  <cp:revision>4</cp:revision>
  <cp:lastPrinted>2008-01-31T07:09:00Z</cp:lastPrinted>
  <dcterms:created xsi:type="dcterms:W3CDTF">2022-08-12T17:29:00Z</dcterms:created>
  <dcterms:modified xsi:type="dcterms:W3CDTF">2022-08-13T00:25:00Z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0x010100FE4CD02E0E3519489CB07822D2A7BFAC</vt:lpwstr>
  </property>
  <property fmtid="{D5CDD505-2E9C-101B-9397-08002B2CF9AE}" pid="4" name="_dlc_DocIdItemGuid">
    <vt:lpwstr>40395780-5d73-4e42-b39b-9abd47f4e495</vt:lpwstr>
  </property>
  <property fmtid="{D5CDD505-2E9C-101B-9397-08002B2CF9AE}" pid="5" name="MediaServiceImageTags">
    <vt:lpwstr/>
  </property>
</Properties>
</file>